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506BE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R4-230</w:t>
        </w:r>
        <w:r w:rsidR="00D54FB5">
          <w:rPr>
            <w:b/>
            <w:i/>
            <w:noProof/>
            <w:sz w:val="28"/>
          </w:rPr>
          <w:t>268</w:t>
        </w:r>
        <w:r w:rsidR="007D337D">
          <w:rPr>
            <w:b/>
            <w:i/>
            <w:noProof/>
            <w:sz w:val="28"/>
          </w:rPr>
          <w:t>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07B4A" w:rsidR="001E41F3" w:rsidRPr="00410371" w:rsidRDefault="00000000" w:rsidP="00547111">
            <w:pPr>
              <w:pStyle w:val="CRCoverPage"/>
              <w:spacing w:after="0"/>
              <w:rPr>
                <w:noProof/>
              </w:rPr>
            </w:pPr>
            <w:fldSimple w:instr=" DOCPROPERTY  Cr#  \* MERGEFORMAT ">
              <w:r w:rsidR="00E13F3D" w:rsidRPr="00410371">
                <w:rPr>
                  <w:b/>
                  <w:noProof/>
                  <w:sz w:val="28"/>
                </w:rPr>
                <w:t>30</w:t>
              </w:r>
              <w:r w:rsidR="00133B48">
                <w:rPr>
                  <w:b/>
                  <w:noProof/>
                  <w:sz w:val="28"/>
                </w:rPr>
                <w:t>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F22E8" w:rsidR="001E41F3" w:rsidRPr="00410371" w:rsidRDefault="00D54FB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C29FA2"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133B48">
                <w:rPr>
                  <w:b/>
                  <w:noProof/>
                  <w:sz w:val="28"/>
                </w:rPr>
                <w:t>8</w:t>
              </w:r>
              <w:r w:rsidR="00E13F3D" w:rsidRPr="00410371">
                <w:rPr>
                  <w:b/>
                  <w:noProof/>
                  <w:sz w:val="28"/>
                </w:rPr>
                <w:t>.</w:t>
              </w:r>
              <w:r w:rsidR="00133B48">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C0638" w:rsidR="00F25D98" w:rsidRDefault="00ED04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on RLM OOS and IS tests with no DRX in NR-U standalone mode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7D3EF" w:rsidR="001E41F3" w:rsidRDefault="004E126F"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4A676B" w:rsidR="001E41F3" w:rsidRDefault="008A288C">
            <w:pPr>
              <w:pStyle w:val="CRCoverPage"/>
              <w:spacing w:after="0"/>
              <w:ind w:left="100"/>
              <w:rPr>
                <w:noProof/>
              </w:rPr>
            </w:pPr>
            <w:r>
              <w:t>2023-0</w:t>
            </w:r>
            <w:r w:rsidR="004E126F">
              <w:t>3</w:t>
            </w:r>
            <w:r>
              <w:t>-</w:t>
            </w:r>
            <w:r w:rsidR="004E126F">
              <w:t>02</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B9DE5" w:rsidR="001E41F3" w:rsidRDefault="00D54FB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75ADF1" w:rsidR="001E41F3" w:rsidRDefault="00000000">
            <w:pPr>
              <w:pStyle w:val="CRCoverPage"/>
              <w:spacing w:after="0"/>
              <w:ind w:left="100"/>
              <w:rPr>
                <w:noProof/>
              </w:rPr>
            </w:pPr>
            <w:fldSimple w:instr=" DOCPROPERTY  Release  \* MERGEFORMAT ">
              <w:r w:rsidR="00D24991">
                <w:rPr>
                  <w:noProof/>
                </w:rPr>
                <w:t>Rel-1</w:t>
              </w:r>
              <w:r w:rsidR="00133B4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3D073" w14:textId="10532B32" w:rsidR="001E41F3" w:rsidRDefault="009D7B19">
            <w:pPr>
              <w:pStyle w:val="CRCoverPage"/>
              <w:spacing w:after="0"/>
              <w:ind w:left="100"/>
              <w:rPr>
                <w:noProof/>
              </w:rPr>
            </w:pPr>
            <w:r>
              <w:rPr>
                <w:noProof/>
              </w:rPr>
              <w:t>1. Square brackets</w:t>
            </w:r>
          </w:p>
          <w:p w14:paraId="7F36E5D8" w14:textId="08661819" w:rsidR="009D7B19" w:rsidRDefault="009D7B19">
            <w:pPr>
              <w:pStyle w:val="CRCoverPage"/>
              <w:spacing w:after="0"/>
              <w:ind w:left="100"/>
              <w:rPr>
                <w:noProof/>
              </w:rPr>
            </w:pPr>
            <w:r>
              <w:rPr>
                <w:noProof/>
              </w:rPr>
              <w:t>2. Incorrect references</w:t>
            </w:r>
          </w:p>
          <w:p w14:paraId="4FB7356C" w14:textId="48BBF6D4" w:rsidR="009D7B19" w:rsidRDefault="009D7B19">
            <w:pPr>
              <w:pStyle w:val="CRCoverPage"/>
              <w:spacing w:after="0"/>
              <w:ind w:left="100"/>
              <w:rPr>
                <w:noProof/>
              </w:rPr>
            </w:pPr>
            <w:r>
              <w:rPr>
                <w:noProof/>
              </w:rPr>
              <w:t>3. Unavailable test cases</w:t>
            </w:r>
          </w:p>
          <w:p w14:paraId="708AA7DE" w14:textId="6A788FDC" w:rsidR="00350275" w:rsidRDefault="0035027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0E029B" w14:textId="77777777" w:rsidR="001E41F3" w:rsidRDefault="00746982">
            <w:pPr>
              <w:pStyle w:val="CRCoverPage"/>
              <w:spacing w:after="0"/>
              <w:ind w:left="100"/>
              <w:rPr>
                <w:noProof/>
              </w:rPr>
            </w:pPr>
            <w:r>
              <w:rPr>
                <w:noProof/>
              </w:rPr>
              <w:t xml:space="preserve">1. </w:t>
            </w:r>
            <w:r w:rsidR="009D7B19">
              <w:rPr>
                <w:noProof/>
              </w:rPr>
              <w:t>Removed</w:t>
            </w:r>
            <w:r>
              <w:rPr>
                <w:noProof/>
              </w:rPr>
              <w:t xml:space="preserve"> square brackets</w:t>
            </w:r>
          </w:p>
          <w:p w14:paraId="3C08E410" w14:textId="77777777" w:rsidR="00746982" w:rsidRDefault="00746982">
            <w:pPr>
              <w:pStyle w:val="CRCoverPage"/>
              <w:spacing w:after="0"/>
              <w:ind w:left="100"/>
              <w:rPr>
                <w:noProof/>
              </w:rPr>
            </w:pPr>
            <w:r>
              <w:rPr>
                <w:noProof/>
              </w:rPr>
              <w:t>2. Corrected figure references</w:t>
            </w:r>
          </w:p>
          <w:p w14:paraId="31C656EC" w14:textId="1FA28CF5" w:rsidR="00746982" w:rsidRDefault="00746982">
            <w:pPr>
              <w:pStyle w:val="CRCoverPage"/>
              <w:spacing w:after="0"/>
              <w:ind w:left="100"/>
              <w:rPr>
                <w:noProof/>
              </w:rPr>
            </w:pPr>
            <w:r>
              <w:rPr>
                <w:noProof/>
              </w:rPr>
              <w:t xml:space="preserve">3. Void unavailable </w:t>
            </w:r>
            <w:r w:rsidR="007A4207">
              <w:rPr>
                <w:noProof/>
              </w:rPr>
              <w:t>sections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CD723" w:rsidR="001E41F3" w:rsidRDefault="007A4207">
            <w:pPr>
              <w:pStyle w:val="CRCoverPage"/>
              <w:spacing w:after="0"/>
              <w:ind w:left="100"/>
              <w:rPr>
                <w:noProof/>
              </w:rPr>
            </w:pPr>
            <w:r>
              <w:rPr>
                <w:noProof/>
              </w:rPr>
              <w:t>Test cases are incorrect/unavailable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8B3D0" w:rsidR="001E41F3" w:rsidRDefault="007A4207">
            <w:pPr>
              <w:pStyle w:val="CRCoverPage"/>
              <w:spacing w:after="0"/>
              <w:ind w:left="100"/>
              <w:rPr>
                <w:noProof/>
              </w:rPr>
            </w:pPr>
            <w:r>
              <w:rPr>
                <w:noProof/>
              </w:rPr>
              <w:t>A</w:t>
            </w:r>
            <w:r w:rsidR="00187B91">
              <w:rPr>
                <w:noProof/>
              </w:rPr>
              <w:t>.11.4.1.2, A.11.4.1.3, A.11.4.1.4, A.11.4.1.5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4ED99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1DEF1A" w14:textId="214C2DF7" w:rsidR="00945871" w:rsidRDefault="00945871" w:rsidP="00DC6EAD">
      <w:pPr>
        <w:pStyle w:val="Heading4"/>
        <w:ind w:left="0" w:firstLine="0"/>
        <w:jc w:val="center"/>
      </w:pPr>
      <w:r w:rsidRPr="00DC6EAD">
        <w:rPr>
          <w:highlight w:val="yellow"/>
        </w:rPr>
        <w:lastRenderedPageBreak/>
        <w:t>Start of change</w:t>
      </w:r>
      <w:r w:rsidR="00DC6EAD" w:rsidRPr="00DC6EAD">
        <w:rPr>
          <w:highlight w:val="yellow"/>
        </w:rPr>
        <w:t xml:space="preserve"> 1</w:t>
      </w:r>
    </w:p>
    <w:p w14:paraId="6A6EF6E5" w14:textId="7D376B57" w:rsidR="00945871" w:rsidRPr="007275DF" w:rsidRDefault="00945871" w:rsidP="00945871">
      <w:pPr>
        <w:pStyle w:val="Heading4"/>
      </w:pPr>
      <w:r w:rsidRPr="007275DF">
        <w:t>A.11.4.1.2</w:t>
      </w:r>
      <w:r w:rsidRPr="007275DF">
        <w:tab/>
        <w:t xml:space="preserve">Radio link monitoring out-of-sync test for </w:t>
      </w:r>
      <w:proofErr w:type="spellStart"/>
      <w:r w:rsidRPr="007275DF">
        <w:t>PCell</w:t>
      </w:r>
      <w:proofErr w:type="spellEnd"/>
      <w:r w:rsidRPr="007275DF">
        <w:t xml:space="preserve"> configured with SSB-based RLM RS in non-DRX mode</w:t>
      </w:r>
    </w:p>
    <w:p w14:paraId="3E02ABCC" w14:textId="77777777" w:rsidR="00945871" w:rsidRPr="007275DF" w:rsidRDefault="00945871" w:rsidP="00945871">
      <w:pPr>
        <w:pStyle w:val="Heading5"/>
        <w:rPr>
          <w:snapToGrid w:val="0"/>
          <w:lang w:eastAsia="zh-CN"/>
        </w:rPr>
      </w:pPr>
      <w:r w:rsidRPr="007275DF">
        <w:rPr>
          <w:snapToGrid w:val="0"/>
          <w:lang w:eastAsia="zh-CN"/>
        </w:rPr>
        <w:t>A.11.4.1.2.1</w:t>
      </w:r>
      <w:r w:rsidRPr="007275DF">
        <w:rPr>
          <w:snapToGrid w:val="0"/>
          <w:lang w:eastAsia="zh-CN"/>
        </w:rPr>
        <w:tab/>
        <w:t>Test purpose and environment</w:t>
      </w:r>
    </w:p>
    <w:p w14:paraId="07858D93" w14:textId="77777777" w:rsidR="00945871" w:rsidRPr="007275DF" w:rsidRDefault="00945871" w:rsidP="00945871">
      <w:r w:rsidRPr="007275DF">
        <w:t xml:space="preserve">The purpose of this test is to verify that the UE properly detects the out-of-sync and in-sync for the purpose of monitoring downlink radio link quality of the </w:t>
      </w:r>
      <w:proofErr w:type="spellStart"/>
      <w:r w:rsidRPr="007275DF">
        <w:t>PCell</w:t>
      </w:r>
      <w:proofErr w:type="spellEnd"/>
      <w:r w:rsidRPr="007275DF">
        <w:t xml:space="preserve">. This test will partly verify the FR1 </w:t>
      </w:r>
      <w:proofErr w:type="spellStart"/>
      <w:r w:rsidRPr="007275DF">
        <w:t>PCell</w:t>
      </w:r>
      <w:proofErr w:type="spellEnd"/>
      <w:r w:rsidRPr="007275DF">
        <w:t xml:space="preserve"> radio link monitoring requirements in clause 8.1A.</w:t>
      </w:r>
    </w:p>
    <w:p w14:paraId="2994F96D" w14:textId="77777777" w:rsidR="00945871" w:rsidRPr="007275DF" w:rsidRDefault="00945871" w:rsidP="00945871">
      <w:r w:rsidRPr="007275DF">
        <w:t xml:space="preserve">In the test, UE is configured to perform RLM based on SSB, with </w:t>
      </w:r>
      <w:proofErr w:type="spellStart"/>
      <w:r w:rsidRPr="007275DF">
        <w:rPr>
          <w:i/>
        </w:rPr>
        <w:t>detectionResource</w:t>
      </w:r>
      <w:proofErr w:type="spellEnd"/>
      <w:r w:rsidRPr="007275DF">
        <w:t xml:space="preserve"> included in </w:t>
      </w:r>
      <w:proofErr w:type="spellStart"/>
      <w:r w:rsidRPr="007275DF">
        <w:rPr>
          <w:i/>
        </w:rPr>
        <w:t>RadioLinkMonitoringRS</w:t>
      </w:r>
      <w:proofErr w:type="spellEnd"/>
      <w:r w:rsidRPr="007275DF">
        <w:t xml:space="preserve"> set to SSB#0 and SSB#1, and </w:t>
      </w:r>
      <w:r w:rsidRPr="007275DF">
        <w:rPr>
          <w:i/>
        </w:rPr>
        <w:t>purpose</w:t>
      </w:r>
      <w:r w:rsidRPr="007275DF">
        <w:t xml:space="preserve"> set to ‘</w:t>
      </w:r>
      <w:proofErr w:type="spellStart"/>
      <w:r w:rsidRPr="007275DF">
        <w:rPr>
          <w:i/>
        </w:rPr>
        <w:t>rlf</w:t>
      </w:r>
      <w:proofErr w:type="spellEnd"/>
      <w:r w:rsidRPr="007275DF">
        <w:t xml:space="preserve">’. Supported test configurations are shown in table </w:t>
      </w:r>
      <w:r w:rsidRPr="007275DF">
        <w:rPr>
          <w:snapToGrid w:val="0"/>
          <w:lang w:eastAsia="zh-CN"/>
        </w:rPr>
        <w:t>A.11.4.1.2.1</w:t>
      </w:r>
      <w:r w:rsidRPr="007275DF">
        <w:t xml:space="preserve">-1. The test parameters are given in Tables </w:t>
      </w:r>
      <w:r w:rsidRPr="007275DF">
        <w:rPr>
          <w:snapToGrid w:val="0"/>
          <w:lang w:eastAsia="zh-CN"/>
        </w:rPr>
        <w:t>A.11.4.1.2.1</w:t>
      </w:r>
      <w:r w:rsidRPr="007275DF">
        <w:t xml:space="preserve">-2, </w:t>
      </w:r>
      <w:r w:rsidRPr="007275DF">
        <w:rPr>
          <w:snapToGrid w:val="0"/>
          <w:lang w:eastAsia="zh-CN"/>
        </w:rPr>
        <w:t>A.11.4.1.2.1</w:t>
      </w:r>
      <w:r w:rsidRPr="007275DF">
        <w:t xml:space="preserve">-3, and </w:t>
      </w:r>
      <w:r w:rsidRPr="007275DF">
        <w:rPr>
          <w:snapToGrid w:val="0"/>
          <w:lang w:eastAsia="zh-CN"/>
        </w:rPr>
        <w:t>A.11.4.1.2.1</w:t>
      </w:r>
      <w:r w:rsidRPr="007275DF">
        <w:t xml:space="preserve">-4 below. There is one cell (Cell 1), which is the active NR cell in FR1, in the test. </w:t>
      </w:r>
      <w:r w:rsidRPr="00127567">
        <w:t>Cell 1 operates on a carrier frequency with CCA and transmits SSBs in DBT windows according to DL CCA model.</w:t>
      </w:r>
      <w:r w:rsidRPr="007275DF">
        <w:t xml:space="preserve"> </w:t>
      </w:r>
    </w:p>
    <w:p w14:paraId="533186D7" w14:textId="77777777" w:rsidR="00945871" w:rsidRPr="007275DF" w:rsidRDefault="00945871" w:rsidP="00945871">
      <w:r w:rsidRPr="007275DF">
        <w:t xml:space="preserve">The test consists of three successive time periods, with time duration of T1, T2 and T3, respectively. Figure </w:t>
      </w:r>
      <w:r w:rsidRPr="007275DF">
        <w:rPr>
          <w:snapToGrid w:val="0"/>
          <w:lang w:eastAsia="zh-CN"/>
        </w:rPr>
        <w:t>A.11.4.1.2.1</w:t>
      </w:r>
      <w:r w:rsidRPr="007275DF">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7275DF">
        <w:t>ms</w:t>
      </w:r>
      <w:proofErr w:type="spellEnd"/>
      <w:r w:rsidRPr="007275DF">
        <w:t xml:space="preserve">. </w:t>
      </w:r>
      <w:r w:rsidRPr="00127567">
        <w:t>The UE transmits according to UL CCA model.</w:t>
      </w:r>
      <w:r w:rsidRPr="007275DF">
        <w:t xml:space="preserve"> The UE is configured to perform inter-frequency measurements using Gap Pattern ID #0 (40 </w:t>
      </w:r>
      <w:proofErr w:type="spellStart"/>
      <w:r w:rsidRPr="007275DF">
        <w:t>ms</w:t>
      </w:r>
      <w:proofErr w:type="spellEnd"/>
      <w:r w:rsidRPr="007275DF">
        <w:t>) in the test.</w:t>
      </w:r>
    </w:p>
    <w:p w14:paraId="2E0EC172" w14:textId="77777777" w:rsidR="00945871" w:rsidRPr="007275DF" w:rsidRDefault="00945871" w:rsidP="00945871">
      <w:pPr>
        <w:pStyle w:val="TH"/>
      </w:pPr>
      <w:r w:rsidRPr="007275DF">
        <w:t xml:space="preserve">Table </w:t>
      </w:r>
      <w:r w:rsidRPr="007275DF">
        <w:rPr>
          <w:snapToGrid w:val="0"/>
          <w:lang w:eastAsia="zh-CN"/>
        </w:rPr>
        <w:t>A.11.4.1.2.1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945871" w:rsidRPr="007275DF" w14:paraId="10D84F63" w14:textId="77777777" w:rsidTr="005D0DB0">
        <w:trPr>
          <w:trHeight w:val="274"/>
          <w:jc w:val="center"/>
        </w:trPr>
        <w:tc>
          <w:tcPr>
            <w:tcW w:w="1631" w:type="dxa"/>
            <w:shd w:val="clear" w:color="auto" w:fill="auto"/>
          </w:tcPr>
          <w:p w14:paraId="071FF601" w14:textId="77777777" w:rsidR="00945871" w:rsidRPr="007275DF" w:rsidRDefault="00945871" w:rsidP="005D0DB0">
            <w:pPr>
              <w:pStyle w:val="TAH"/>
              <w:rPr>
                <w:lang w:val="en-US" w:eastAsia="zh-TW"/>
              </w:rPr>
            </w:pPr>
            <w:r w:rsidRPr="007275DF">
              <w:rPr>
                <w:lang w:val="en-US" w:eastAsia="zh-TW"/>
              </w:rPr>
              <w:t>Configuration</w:t>
            </w:r>
          </w:p>
        </w:tc>
        <w:tc>
          <w:tcPr>
            <w:tcW w:w="5735" w:type="dxa"/>
            <w:shd w:val="clear" w:color="auto" w:fill="auto"/>
          </w:tcPr>
          <w:p w14:paraId="702D31B1" w14:textId="77777777" w:rsidR="00945871" w:rsidRPr="007275DF" w:rsidRDefault="00945871" w:rsidP="005D0DB0">
            <w:pPr>
              <w:pStyle w:val="TAH"/>
              <w:rPr>
                <w:lang w:val="en-US" w:eastAsia="zh-TW"/>
              </w:rPr>
            </w:pPr>
            <w:r w:rsidRPr="007275DF">
              <w:rPr>
                <w:lang w:val="en-US" w:eastAsia="zh-TW"/>
              </w:rPr>
              <w:t>Description</w:t>
            </w:r>
          </w:p>
        </w:tc>
      </w:tr>
      <w:tr w:rsidR="00945871" w:rsidRPr="007275DF" w14:paraId="559169F7" w14:textId="77777777" w:rsidTr="005D0DB0">
        <w:trPr>
          <w:trHeight w:val="274"/>
          <w:jc w:val="center"/>
        </w:trPr>
        <w:tc>
          <w:tcPr>
            <w:tcW w:w="1631" w:type="dxa"/>
            <w:shd w:val="clear" w:color="auto" w:fill="auto"/>
          </w:tcPr>
          <w:p w14:paraId="556A34A6" w14:textId="77777777" w:rsidR="00945871" w:rsidRPr="007275DF" w:rsidRDefault="00945871" w:rsidP="005D0DB0">
            <w:pPr>
              <w:pStyle w:val="TAL"/>
              <w:rPr>
                <w:lang w:val="en-US" w:eastAsia="zh-TW"/>
              </w:rPr>
            </w:pPr>
            <w:r w:rsidRPr="007275DF">
              <w:rPr>
                <w:lang w:val="en-US" w:eastAsia="zh-TW"/>
              </w:rPr>
              <w:t>1</w:t>
            </w:r>
          </w:p>
        </w:tc>
        <w:tc>
          <w:tcPr>
            <w:tcW w:w="5735" w:type="dxa"/>
            <w:shd w:val="clear" w:color="auto" w:fill="auto"/>
          </w:tcPr>
          <w:p w14:paraId="66729A2C" w14:textId="77777777" w:rsidR="00945871" w:rsidRPr="007275DF" w:rsidRDefault="00945871" w:rsidP="005D0DB0">
            <w:pPr>
              <w:pStyle w:val="TAL"/>
              <w:rPr>
                <w:lang w:val="en-US" w:eastAsia="zh-TW"/>
              </w:rPr>
            </w:pPr>
            <w:r w:rsidRPr="007275DF">
              <w:rPr>
                <w:lang w:val="en-US" w:eastAsia="zh-TW"/>
              </w:rPr>
              <w:t>TDD, SSB SCS 30 kHz, data SCS 30 kHz, bandwidth 40 MHz</w:t>
            </w:r>
          </w:p>
        </w:tc>
      </w:tr>
    </w:tbl>
    <w:p w14:paraId="469B1CB8" w14:textId="77777777" w:rsidR="00945871" w:rsidRPr="007275DF" w:rsidRDefault="00945871" w:rsidP="00945871">
      <w:pPr>
        <w:spacing w:before="120"/>
        <w:rPr>
          <w:i/>
          <w:iCs/>
          <w:lang w:val="en-US"/>
        </w:rPr>
      </w:pPr>
    </w:p>
    <w:p w14:paraId="47A99F93" w14:textId="77777777" w:rsidR="00945871" w:rsidRPr="007275DF" w:rsidRDefault="00945871" w:rsidP="00945871">
      <w:pPr>
        <w:pStyle w:val="TH"/>
        <w:rPr>
          <w:lang w:val="en-US"/>
        </w:rPr>
      </w:pPr>
      <w:r w:rsidRPr="007275DF">
        <w:rPr>
          <w:lang w:val="en-US"/>
        </w:rPr>
        <w:t xml:space="preserve">Table </w:t>
      </w:r>
      <w:r w:rsidRPr="007275DF">
        <w:rPr>
          <w:snapToGrid w:val="0"/>
          <w:lang w:eastAsia="zh-CN"/>
        </w:rPr>
        <w:t>A.11.4.1.2.1</w:t>
      </w:r>
      <w:r w:rsidRPr="007275DF">
        <w:rPr>
          <w:lang w:val="en-US"/>
        </w:rPr>
        <w:t xml:space="preserve">-2: General test parameters for </w:t>
      </w:r>
      <w:proofErr w:type="spellStart"/>
      <w:r w:rsidRPr="007275DF">
        <w:rPr>
          <w:lang w:val="en-US"/>
        </w:rPr>
        <w:t>PCell</w:t>
      </w:r>
      <w:proofErr w:type="spellEnd"/>
      <w:r w:rsidRPr="007275DF">
        <w:rPr>
          <w:lang w:val="en-US"/>
        </w:rPr>
        <w:t xml:space="preserve">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
      <w:tr w:rsidR="00945871" w:rsidRPr="007275DF" w14:paraId="1565C485" w14:textId="77777777" w:rsidTr="005D0DB0">
        <w:trPr>
          <w:trHeight w:val="164"/>
          <w:jc w:val="center"/>
        </w:trPr>
        <w:tc>
          <w:tcPr>
            <w:tcW w:w="2355" w:type="pct"/>
            <w:gridSpan w:val="3"/>
            <w:vMerge w:val="restart"/>
            <w:shd w:val="clear" w:color="auto" w:fill="auto"/>
          </w:tcPr>
          <w:p w14:paraId="515BB759" w14:textId="77777777" w:rsidR="00945871" w:rsidRPr="007275DF" w:rsidRDefault="00945871" w:rsidP="005D0DB0">
            <w:pPr>
              <w:pStyle w:val="TAH"/>
              <w:rPr>
                <w:noProof/>
              </w:rPr>
            </w:pPr>
            <w:r w:rsidRPr="007275DF">
              <w:rPr>
                <w:noProof/>
              </w:rPr>
              <w:t>Parameter</w:t>
            </w:r>
          </w:p>
        </w:tc>
        <w:tc>
          <w:tcPr>
            <w:tcW w:w="521" w:type="pct"/>
            <w:vMerge w:val="restart"/>
            <w:shd w:val="clear" w:color="auto" w:fill="auto"/>
          </w:tcPr>
          <w:p w14:paraId="4695AF38" w14:textId="77777777" w:rsidR="00945871" w:rsidRPr="007275DF" w:rsidRDefault="00945871" w:rsidP="005D0DB0">
            <w:pPr>
              <w:pStyle w:val="TAH"/>
              <w:rPr>
                <w:noProof/>
              </w:rPr>
            </w:pPr>
            <w:r w:rsidRPr="007275DF">
              <w:rPr>
                <w:noProof/>
              </w:rPr>
              <w:t>Unit</w:t>
            </w:r>
          </w:p>
        </w:tc>
        <w:tc>
          <w:tcPr>
            <w:tcW w:w="2123" w:type="pct"/>
            <w:shd w:val="clear" w:color="auto" w:fill="auto"/>
          </w:tcPr>
          <w:p w14:paraId="776FC1AB" w14:textId="77777777" w:rsidR="00945871" w:rsidRPr="007275DF" w:rsidRDefault="00945871" w:rsidP="005D0DB0">
            <w:pPr>
              <w:pStyle w:val="TAH"/>
              <w:rPr>
                <w:noProof/>
              </w:rPr>
            </w:pPr>
            <w:r w:rsidRPr="007275DF">
              <w:rPr>
                <w:noProof/>
              </w:rPr>
              <w:t>Value</w:t>
            </w:r>
          </w:p>
        </w:tc>
      </w:tr>
      <w:tr w:rsidR="00945871" w:rsidRPr="007275DF" w14:paraId="231317E7" w14:textId="77777777" w:rsidTr="005D0DB0">
        <w:trPr>
          <w:trHeight w:val="206"/>
          <w:jc w:val="center"/>
        </w:trPr>
        <w:tc>
          <w:tcPr>
            <w:tcW w:w="2355" w:type="pct"/>
            <w:gridSpan w:val="3"/>
            <w:vMerge/>
            <w:shd w:val="clear" w:color="auto" w:fill="auto"/>
          </w:tcPr>
          <w:p w14:paraId="7C30DE7B" w14:textId="77777777" w:rsidR="00945871" w:rsidRPr="007275DF" w:rsidRDefault="00945871" w:rsidP="005D0DB0">
            <w:pPr>
              <w:pStyle w:val="TAH"/>
              <w:rPr>
                <w:noProof/>
              </w:rPr>
            </w:pPr>
          </w:p>
        </w:tc>
        <w:tc>
          <w:tcPr>
            <w:tcW w:w="521" w:type="pct"/>
            <w:vMerge/>
            <w:shd w:val="clear" w:color="auto" w:fill="auto"/>
          </w:tcPr>
          <w:p w14:paraId="79D40F6A" w14:textId="77777777" w:rsidR="00945871" w:rsidRPr="007275DF" w:rsidRDefault="00945871" w:rsidP="005D0DB0">
            <w:pPr>
              <w:pStyle w:val="TAH"/>
              <w:rPr>
                <w:noProof/>
              </w:rPr>
            </w:pPr>
          </w:p>
        </w:tc>
        <w:tc>
          <w:tcPr>
            <w:tcW w:w="2123" w:type="pct"/>
          </w:tcPr>
          <w:p w14:paraId="576043BA" w14:textId="77777777" w:rsidR="00945871" w:rsidRPr="007275DF" w:rsidRDefault="00945871" w:rsidP="005D0DB0">
            <w:pPr>
              <w:pStyle w:val="TAH"/>
              <w:rPr>
                <w:noProof/>
              </w:rPr>
            </w:pPr>
            <w:r w:rsidRPr="007275DF">
              <w:rPr>
                <w:noProof/>
              </w:rPr>
              <w:t>Test 1</w:t>
            </w:r>
          </w:p>
        </w:tc>
      </w:tr>
      <w:tr w:rsidR="00945871" w:rsidRPr="007275DF" w14:paraId="1EF31453" w14:textId="77777777" w:rsidTr="005D0DB0">
        <w:trPr>
          <w:trHeight w:val="164"/>
          <w:jc w:val="center"/>
        </w:trPr>
        <w:tc>
          <w:tcPr>
            <w:tcW w:w="2355" w:type="pct"/>
            <w:gridSpan w:val="3"/>
            <w:shd w:val="clear" w:color="auto" w:fill="auto"/>
          </w:tcPr>
          <w:p w14:paraId="2E88D0E3" w14:textId="77777777" w:rsidR="00945871" w:rsidRPr="007275DF" w:rsidRDefault="00945871" w:rsidP="005D0DB0">
            <w:pPr>
              <w:pStyle w:val="TAL"/>
              <w:rPr>
                <w:noProof/>
              </w:rPr>
            </w:pPr>
            <w:r w:rsidRPr="007275DF">
              <w:rPr>
                <w:noProof/>
              </w:rPr>
              <w:t>Active PCell</w:t>
            </w:r>
          </w:p>
        </w:tc>
        <w:tc>
          <w:tcPr>
            <w:tcW w:w="521" w:type="pct"/>
            <w:shd w:val="clear" w:color="auto" w:fill="auto"/>
          </w:tcPr>
          <w:p w14:paraId="51C25161" w14:textId="77777777" w:rsidR="00945871" w:rsidRPr="007275DF" w:rsidRDefault="00945871" w:rsidP="005D0DB0">
            <w:pPr>
              <w:pStyle w:val="TAC"/>
              <w:rPr>
                <w:noProof/>
              </w:rPr>
            </w:pPr>
          </w:p>
        </w:tc>
        <w:tc>
          <w:tcPr>
            <w:tcW w:w="2123" w:type="pct"/>
          </w:tcPr>
          <w:p w14:paraId="26B8E9EE" w14:textId="77777777" w:rsidR="00945871" w:rsidRPr="007275DF" w:rsidRDefault="00945871" w:rsidP="005D0DB0">
            <w:pPr>
              <w:pStyle w:val="TAC"/>
              <w:rPr>
                <w:noProof/>
              </w:rPr>
            </w:pPr>
            <w:r w:rsidRPr="007275DF">
              <w:rPr>
                <w:noProof/>
              </w:rPr>
              <w:t>Cell 1</w:t>
            </w:r>
          </w:p>
        </w:tc>
      </w:tr>
      <w:tr w:rsidR="00945871" w:rsidRPr="007275DF" w14:paraId="02AE521E" w14:textId="77777777" w:rsidTr="005D0DB0">
        <w:trPr>
          <w:trHeight w:val="62"/>
          <w:jc w:val="center"/>
        </w:trPr>
        <w:tc>
          <w:tcPr>
            <w:tcW w:w="2355" w:type="pct"/>
            <w:gridSpan w:val="3"/>
            <w:shd w:val="clear" w:color="auto" w:fill="auto"/>
          </w:tcPr>
          <w:p w14:paraId="6E5F64DA" w14:textId="77777777" w:rsidR="00945871" w:rsidRPr="007275DF" w:rsidRDefault="00945871" w:rsidP="005D0DB0">
            <w:pPr>
              <w:pStyle w:val="TAL"/>
              <w:rPr>
                <w:noProof/>
                <w:lang w:val="it-IT"/>
              </w:rPr>
            </w:pPr>
            <w:r w:rsidRPr="007275DF">
              <w:rPr>
                <w:noProof/>
                <w:lang w:val="it-IT"/>
              </w:rPr>
              <w:t>RF Channel Number</w:t>
            </w:r>
          </w:p>
        </w:tc>
        <w:tc>
          <w:tcPr>
            <w:tcW w:w="521" w:type="pct"/>
            <w:shd w:val="clear" w:color="auto" w:fill="auto"/>
          </w:tcPr>
          <w:p w14:paraId="5CAD01F2" w14:textId="77777777" w:rsidR="00945871" w:rsidRPr="007275DF" w:rsidRDefault="00945871" w:rsidP="005D0DB0">
            <w:pPr>
              <w:pStyle w:val="TAC"/>
              <w:rPr>
                <w:noProof/>
                <w:lang w:val="it-IT"/>
              </w:rPr>
            </w:pPr>
          </w:p>
        </w:tc>
        <w:tc>
          <w:tcPr>
            <w:tcW w:w="2123" w:type="pct"/>
          </w:tcPr>
          <w:p w14:paraId="74307967" w14:textId="77777777" w:rsidR="00945871" w:rsidRPr="007275DF" w:rsidRDefault="00945871" w:rsidP="005D0DB0">
            <w:pPr>
              <w:pStyle w:val="TAC"/>
              <w:rPr>
                <w:noProof/>
              </w:rPr>
            </w:pPr>
            <w:r w:rsidRPr="007275DF">
              <w:rPr>
                <w:noProof/>
              </w:rPr>
              <w:t>1</w:t>
            </w:r>
          </w:p>
        </w:tc>
      </w:tr>
      <w:tr w:rsidR="00945871" w:rsidRPr="007275DF" w14:paraId="64D5F99B" w14:textId="77777777" w:rsidTr="005D0DB0">
        <w:trPr>
          <w:trHeight w:val="62"/>
          <w:jc w:val="center"/>
        </w:trPr>
        <w:tc>
          <w:tcPr>
            <w:tcW w:w="2355" w:type="pct"/>
            <w:gridSpan w:val="3"/>
            <w:shd w:val="clear" w:color="auto" w:fill="auto"/>
          </w:tcPr>
          <w:p w14:paraId="7490F960" w14:textId="77777777" w:rsidR="00945871" w:rsidRPr="0000267D" w:rsidRDefault="00945871" w:rsidP="005D0DB0">
            <w:pPr>
              <w:pStyle w:val="TAL"/>
              <w:rPr>
                <w:noProof/>
                <w:lang w:val="it-IT"/>
              </w:rPr>
            </w:pPr>
            <w:r w:rsidRPr="0000267D">
              <w:rPr>
                <w:noProof/>
                <w:lang w:val="it-IT"/>
              </w:rPr>
              <w:t>DL CCA model</w:t>
            </w:r>
          </w:p>
        </w:tc>
        <w:tc>
          <w:tcPr>
            <w:tcW w:w="521" w:type="pct"/>
            <w:shd w:val="clear" w:color="auto" w:fill="auto"/>
          </w:tcPr>
          <w:p w14:paraId="78BBC5B8" w14:textId="77777777" w:rsidR="00945871" w:rsidRPr="0000267D" w:rsidRDefault="00945871" w:rsidP="005D0DB0">
            <w:pPr>
              <w:pStyle w:val="TAC"/>
              <w:rPr>
                <w:noProof/>
                <w:lang w:val="it-IT"/>
              </w:rPr>
            </w:pPr>
          </w:p>
        </w:tc>
        <w:tc>
          <w:tcPr>
            <w:tcW w:w="2123" w:type="pct"/>
          </w:tcPr>
          <w:p w14:paraId="569D1FB3" w14:textId="77777777" w:rsidR="00945871" w:rsidRPr="0000267D" w:rsidRDefault="00945871" w:rsidP="005D0DB0">
            <w:pPr>
              <w:pStyle w:val="TAC"/>
              <w:rPr>
                <w:noProof/>
              </w:rPr>
            </w:pPr>
            <w:r w:rsidRPr="0000267D">
              <w:rPr>
                <w:noProof/>
              </w:rPr>
              <w:t>As specified in clause A.3.2</w:t>
            </w:r>
            <w:r>
              <w:rPr>
                <w:noProof/>
              </w:rPr>
              <w:t>6</w:t>
            </w:r>
            <w:r w:rsidRPr="0000267D">
              <w:rPr>
                <w:noProof/>
              </w:rPr>
              <w:t>.2.1</w:t>
            </w:r>
          </w:p>
        </w:tc>
      </w:tr>
      <w:tr w:rsidR="00945871" w:rsidRPr="007275DF" w14:paraId="1EEFB2C8" w14:textId="77777777" w:rsidTr="005D0DB0">
        <w:trPr>
          <w:trHeight w:val="62"/>
          <w:jc w:val="center"/>
        </w:trPr>
        <w:tc>
          <w:tcPr>
            <w:tcW w:w="2355" w:type="pct"/>
            <w:gridSpan w:val="3"/>
            <w:shd w:val="clear" w:color="auto" w:fill="auto"/>
          </w:tcPr>
          <w:p w14:paraId="7FD59881" w14:textId="77777777" w:rsidR="00945871" w:rsidRPr="0000267D" w:rsidRDefault="00945871" w:rsidP="005D0DB0">
            <w:pPr>
              <w:pStyle w:val="TAL"/>
              <w:rPr>
                <w:noProof/>
                <w:lang w:val="it-IT"/>
              </w:rPr>
            </w:pPr>
            <w:r w:rsidRPr="0000267D">
              <w:rPr>
                <w:noProof/>
                <w:lang w:val="it-IT"/>
              </w:rPr>
              <w:t>UL CCA model</w:t>
            </w:r>
          </w:p>
        </w:tc>
        <w:tc>
          <w:tcPr>
            <w:tcW w:w="521" w:type="pct"/>
            <w:shd w:val="clear" w:color="auto" w:fill="auto"/>
          </w:tcPr>
          <w:p w14:paraId="40488DF7" w14:textId="77777777" w:rsidR="00945871" w:rsidRPr="0000267D" w:rsidRDefault="00945871" w:rsidP="005D0DB0">
            <w:pPr>
              <w:pStyle w:val="TAC"/>
              <w:rPr>
                <w:noProof/>
                <w:lang w:val="it-IT"/>
              </w:rPr>
            </w:pPr>
          </w:p>
        </w:tc>
        <w:tc>
          <w:tcPr>
            <w:tcW w:w="2123" w:type="pct"/>
          </w:tcPr>
          <w:p w14:paraId="3A7B155F" w14:textId="77777777" w:rsidR="00945871" w:rsidRPr="0000267D" w:rsidRDefault="00945871" w:rsidP="005D0DB0">
            <w:pPr>
              <w:pStyle w:val="TAC"/>
              <w:rPr>
                <w:noProof/>
              </w:rPr>
            </w:pPr>
            <w:r w:rsidRPr="0000267D">
              <w:rPr>
                <w:noProof/>
              </w:rPr>
              <w:t>As specified in clause A.3.2</w:t>
            </w:r>
            <w:r>
              <w:rPr>
                <w:noProof/>
              </w:rPr>
              <w:t>6</w:t>
            </w:r>
            <w:r w:rsidRPr="0000267D">
              <w:rPr>
                <w:noProof/>
              </w:rPr>
              <w:t>.2.2</w:t>
            </w:r>
          </w:p>
        </w:tc>
      </w:tr>
      <w:tr w:rsidR="00945871" w:rsidRPr="007275DF" w14:paraId="44BCDA08" w14:textId="77777777" w:rsidTr="005D0DB0">
        <w:trPr>
          <w:trHeight w:val="93"/>
          <w:jc w:val="center"/>
        </w:trPr>
        <w:tc>
          <w:tcPr>
            <w:tcW w:w="1328" w:type="pct"/>
            <w:gridSpan w:val="2"/>
            <w:shd w:val="clear" w:color="auto" w:fill="auto"/>
          </w:tcPr>
          <w:p w14:paraId="6CAA7141" w14:textId="77777777" w:rsidR="00945871" w:rsidRPr="007275DF" w:rsidRDefault="00945871" w:rsidP="005D0DB0">
            <w:pPr>
              <w:pStyle w:val="TAL"/>
              <w:rPr>
                <w:noProof/>
                <w:lang w:val="it-IT"/>
              </w:rPr>
            </w:pPr>
            <w:r w:rsidRPr="007275DF">
              <w:rPr>
                <w:noProof/>
                <w:lang w:val="it-IT"/>
              </w:rPr>
              <w:t>Duplex mode</w:t>
            </w:r>
          </w:p>
        </w:tc>
        <w:tc>
          <w:tcPr>
            <w:tcW w:w="1028" w:type="pct"/>
            <w:shd w:val="clear" w:color="auto" w:fill="auto"/>
          </w:tcPr>
          <w:p w14:paraId="61C7B935"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461903FD" w14:textId="77777777" w:rsidR="00945871" w:rsidRPr="007275DF" w:rsidRDefault="00945871" w:rsidP="005D0DB0">
            <w:pPr>
              <w:pStyle w:val="TAC"/>
              <w:rPr>
                <w:noProof/>
                <w:lang w:val="it-IT"/>
              </w:rPr>
            </w:pPr>
          </w:p>
        </w:tc>
        <w:tc>
          <w:tcPr>
            <w:tcW w:w="2123" w:type="pct"/>
          </w:tcPr>
          <w:p w14:paraId="48BAE3AA" w14:textId="77777777" w:rsidR="00945871" w:rsidRPr="007275DF" w:rsidRDefault="00945871" w:rsidP="005D0DB0">
            <w:pPr>
              <w:pStyle w:val="TAC"/>
              <w:rPr>
                <w:noProof/>
              </w:rPr>
            </w:pPr>
            <w:r w:rsidRPr="007275DF">
              <w:rPr>
                <w:noProof/>
              </w:rPr>
              <w:t>TDD</w:t>
            </w:r>
          </w:p>
        </w:tc>
      </w:tr>
      <w:tr w:rsidR="00945871" w:rsidRPr="007275DF" w14:paraId="7433B773" w14:textId="77777777" w:rsidTr="005D0DB0">
        <w:trPr>
          <w:trHeight w:val="92"/>
          <w:jc w:val="center"/>
        </w:trPr>
        <w:tc>
          <w:tcPr>
            <w:tcW w:w="1328" w:type="pct"/>
            <w:gridSpan w:val="2"/>
            <w:shd w:val="clear" w:color="auto" w:fill="auto"/>
          </w:tcPr>
          <w:p w14:paraId="1C05469E" w14:textId="77777777" w:rsidR="00945871" w:rsidRPr="007275DF" w:rsidRDefault="00945871" w:rsidP="005D0DB0">
            <w:pPr>
              <w:pStyle w:val="TAL"/>
              <w:rPr>
                <w:noProof/>
                <w:lang w:val="it-IT"/>
              </w:rPr>
            </w:pPr>
            <w:proofErr w:type="spellStart"/>
            <w:r w:rsidRPr="007275DF">
              <w:rPr>
                <w:rFonts w:cs="Arial"/>
                <w:szCs w:val="16"/>
                <w:lang w:val="en-US"/>
              </w:rPr>
              <w:t>BW</w:t>
            </w:r>
            <w:r w:rsidRPr="007275DF">
              <w:rPr>
                <w:rFonts w:cs="Arial"/>
                <w:szCs w:val="16"/>
                <w:vertAlign w:val="subscript"/>
                <w:lang w:val="en-US"/>
              </w:rPr>
              <w:t>channel</w:t>
            </w:r>
            <w:proofErr w:type="spellEnd"/>
          </w:p>
        </w:tc>
        <w:tc>
          <w:tcPr>
            <w:tcW w:w="1028" w:type="pct"/>
            <w:shd w:val="clear" w:color="auto" w:fill="auto"/>
          </w:tcPr>
          <w:p w14:paraId="1172C97C"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7BA8425B" w14:textId="77777777" w:rsidR="00945871" w:rsidRPr="007275DF" w:rsidRDefault="00945871" w:rsidP="005D0DB0">
            <w:pPr>
              <w:pStyle w:val="TAC"/>
              <w:rPr>
                <w:noProof/>
                <w:lang w:val="it-IT"/>
              </w:rPr>
            </w:pPr>
            <w:r w:rsidRPr="007275DF">
              <w:rPr>
                <w:noProof/>
                <w:lang w:val="it-IT"/>
              </w:rPr>
              <w:t>MHz</w:t>
            </w:r>
          </w:p>
        </w:tc>
        <w:tc>
          <w:tcPr>
            <w:tcW w:w="2123" w:type="pct"/>
            <w:vAlign w:val="center"/>
          </w:tcPr>
          <w:p w14:paraId="010692A0" w14:textId="77777777" w:rsidR="00945871" w:rsidRPr="007275DF" w:rsidRDefault="00945871" w:rsidP="005D0DB0">
            <w:pPr>
              <w:pStyle w:val="TAC"/>
              <w:rPr>
                <w:noProof/>
              </w:rPr>
            </w:pPr>
            <w:r w:rsidRPr="007275DF">
              <w:rPr>
                <w:rFonts w:cs="Arial"/>
                <w:szCs w:val="16"/>
              </w:rPr>
              <w:t xml:space="preserve">40: </w:t>
            </w:r>
            <w:proofErr w:type="gramStart"/>
            <w:r w:rsidRPr="007275DF">
              <w:rPr>
                <w:rFonts w:cs="Arial"/>
                <w:szCs w:val="16"/>
                <w:lang w:val="de-DE"/>
              </w:rPr>
              <w:t>N</w:t>
            </w:r>
            <w:r w:rsidRPr="007275DF">
              <w:rPr>
                <w:rFonts w:cs="Arial"/>
                <w:szCs w:val="16"/>
                <w:vertAlign w:val="subscript"/>
                <w:lang w:val="de-DE"/>
              </w:rPr>
              <w:t>RB,c</w:t>
            </w:r>
            <w:proofErr w:type="gramEnd"/>
            <w:r w:rsidRPr="007275DF">
              <w:rPr>
                <w:rFonts w:cs="Arial"/>
                <w:szCs w:val="16"/>
                <w:lang w:val="de-DE"/>
              </w:rPr>
              <w:t xml:space="preserve"> = 106 </w:t>
            </w:r>
          </w:p>
        </w:tc>
      </w:tr>
      <w:tr w:rsidR="00945871" w:rsidRPr="007275DF" w14:paraId="2A2029E1" w14:textId="77777777" w:rsidTr="005D0DB0">
        <w:trPr>
          <w:trHeight w:val="92"/>
          <w:jc w:val="center"/>
        </w:trPr>
        <w:tc>
          <w:tcPr>
            <w:tcW w:w="1328" w:type="pct"/>
            <w:gridSpan w:val="2"/>
            <w:shd w:val="clear" w:color="auto" w:fill="auto"/>
            <w:vAlign w:val="center"/>
          </w:tcPr>
          <w:p w14:paraId="7F11A0E0" w14:textId="77777777" w:rsidR="00945871" w:rsidRPr="007275DF" w:rsidRDefault="00945871" w:rsidP="005D0DB0">
            <w:pPr>
              <w:pStyle w:val="TAL"/>
              <w:rPr>
                <w:noProof/>
                <w:lang w:val="it-IT"/>
              </w:rPr>
            </w:pPr>
            <w:r w:rsidRPr="007275DF">
              <w:rPr>
                <w:rFonts w:cs="Arial"/>
                <w:bCs/>
              </w:rPr>
              <w:t>DL initial BWP configuration</w:t>
            </w:r>
          </w:p>
        </w:tc>
        <w:tc>
          <w:tcPr>
            <w:tcW w:w="1028" w:type="pct"/>
            <w:shd w:val="clear" w:color="auto" w:fill="auto"/>
          </w:tcPr>
          <w:p w14:paraId="62559E8B" w14:textId="77777777" w:rsidR="00945871" w:rsidRPr="007275DF" w:rsidRDefault="00945871" w:rsidP="005D0DB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09B02D5D" w14:textId="77777777" w:rsidR="00945871" w:rsidRPr="007275DF" w:rsidRDefault="00945871" w:rsidP="005D0DB0">
            <w:pPr>
              <w:pStyle w:val="TAC"/>
              <w:rPr>
                <w:noProof/>
                <w:lang w:val="it-IT"/>
              </w:rPr>
            </w:pPr>
          </w:p>
        </w:tc>
        <w:tc>
          <w:tcPr>
            <w:tcW w:w="2123" w:type="pct"/>
            <w:vAlign w:val="center"/>
          </w:tcPr>
          <w:p w14:paraId="46C90DB8" w14:textId="77777777" w:rsidR="00945871" w:rsidRPr="007275DF" w:rsidRDefault="00945871" w:rsidP="005D0DB0">
            <w:pPr>
              <w:pStyle w:val="TAC"/>
              <w:rPr>
                <w:rFonts w:cs="Arial"/>
                <w:szCs w:val="16"/>
              </w:rPr>
            </w:pPr>
            <w:del w:id="1" w:author="Prashant Sharma" w:date="2023-02-13T13:29:00Z">
              <w:r w:rsidRPr="007275DF" w:rsidDel="00272D6A">
                <w:rPr>
                  <w:rFonts w:cs="Arial"/>
                  <w:szCs w:val="16"/>
                </w:rPr>
                <w:delText>[</w:delText>
              </w:r>
            </w:del>
            <w:r w:rsidRPr="007275DF">
              <w:rPr>
                <w:rFonts w:cs="Arial"/>
                <w:szCs w:val="16"/>
              </w:rPr>
              <w:t>DLBWP.0.1</w:t>
            </w:r>
            <w:del w:id="2" w:author="Prashant Sharma" w:date="2023-02-13T13:29:00Z">
              <w:r w:rsidRPr="007275DF" w:rsidDel="00272D6A">
                <w:rPr>
                  <w:rFonts w:cs="Arial"/>
                  <w:szCs w:val="16"/>
                </w:rPr>
                <w:delText>]</w:delText>
              </w:r>
            </w:del>
          </w:p>
        </w:tc>
      </w:tr>
      <w:tr w:rsidR="00945871" w:rsidRPr="007275DF" w14:paraId="5B1BFEC7" w14:textId="77777777" w:rsidTr="005D0DB0">
        <w:trPr>
          <w:trHeight w:val="92"/>
          <w:jc w:val="center"/>
        </w:trPr>
        <w:tc>
          <w:tcPr>
            <w:tcW w:w="1328" w:type="pct"/>
            <w:gridSpan w:val="2"/>
            <w:shd w:val="clear" w:color="auto" w:fill="auto"/>
            <w:vAlign w:val="center"/>
          </w:tcPr>
          <w:p w14:paraId="2EF37501" w14:textId="77777777" w:rsidR="00945871" w:rsidRPr="007275DF" w:rsidRDefault="00945871" w:rsidP="005D0DB0">
            <w:pPr>
              <w:pStyle w:val="TAL"/>
              <w:rPr>
                <w:noProof/>
                <w:lang w:val="it-IT"/>
              </w:rPr>
            </w:pPr>
            <w:r w:rsidRPr="007275DF">
              <w:rPr>
                <w:rFonts w:cs="Arial"/>
                <w:bCs/>
              </w:rPr>
              <w:t>DL dedicated BWP configuration</w:t>
            </w:r>
          </w:p>
        </w:tc>
        <w:tc>
          <w:tcPr>
            <w:tcW w:w="1028" w:type="pct"/>
            <w:shd w:val="clear" w:color="auto" w:fill="auto"/>
          </w:tcPr>
          <w:p w14:paraId="4CDC8027" w14:textId="77777777" w:rsidR="00945871" w:rsidRPr="007275DF" w:rsidRDefault="00945871" w:rsidP="005D0DB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422D3B60" w14:textId="77777777" w:rsidR="00945871" w:rsidRPr="007275DF" w:rsidRDefault="00945871" w:rsidP="005D0DB0">
            <w:pPr>
              <w:pStyle w:val="TAC"/>
              <w:rPr>
                <w:noProof/>
                <w:lang w:val="it-IT"/>
              </w:rPr>
            </w:pPr>
          </w:p>
        </w:tc>
        <w:tc>
          <w:tcPr>
            <w:tcW w:w="2123" w:type="pct"/>
            <w:vAlign w:val="center"/>
          </w:tcPr>
          <w:p w14:paraId="5C4B983B" w14:textId="77777777" w:rsidR="00945871" w:rsidRPr="007275DF" w:rsidRDefault="00945871" w:rsidP="005D0DB0">
            <w:pPr>
              <w:pStyle w:val="TAC"/>
              <w:rPr>
                <w:rFonts w:cs="Arial"/>
                <w:szCs w:val="16"/>
              </w:rPr>
            </w:pPr>
            <w:del w:id="3" w:author="Prashant Sharma" w:date="2023-02-13T13:29:00Z">
              <w:r w:rsidRPr="007275DF" w:rsidDel="00272D6A">
                <w:rPr>
                  <w:rFonts w:cs="Arial"/>
                  <w:szCs w:val="16"/>
                </w:rPr>
                <w:delText>[</w:delText>
              </w:r>
            </w:del>
            <w:r w:rsidRPr="007275DF">
              <w:rPr>
                <w:rFonts w:cs="Arial"/>
                <w:szCs w:val="16"/>
              </w:rPr>
              <w:t>DLBWP.1.1</w:t>
            </w:r>
            <w:del w:id="4" w:author="Prashant Sharma" w:date="2023-02-13T13:29:00Z">
              <w:r w:rsidRPr="007275DF" w:rsidDel="00272D6A">
                <w:rPr>
                  <w:rFonts w:cs="Arial"/>
                  <w:szCs w:val="16"/>
                </w:rPr>
                <w:delText>]</w:delText>
              </w:r>
            </w:del>
          </w:p>
        </w:tc>
      </w:tr>
      <w:tr w:rsidR="00945871" w:rsidRPr="007275DF" w14:paraId="33BB54F5" w14:textId="77777777" w:rsidTr="005D0DB0">
        <w:trPr>
          <w:trHeight w:val="92"/>
          <w:jc w:val="center"/>
        </w:trPr>
        <w:tc>
          <w:tcPr>
            <w:tcW w:w="1328" w:type="pct"/>
            <w:gridSpan w:val="2"/>
            <w:shd w:val="clear" w:color="auto" w:fill="auto"/>
            <w:vAlign w:val="center"/>
          </w:tcPr>
          <w:p w14:paraId="5C09EEFC" w14:textId="77777777" w:rsidR="00945871" w:rsidRPr="007275DF" w:rsidRDefault="00945871" w:rsidP="005D0DB0">
            <w:pPr>
              <w:pStyle w:val="TAL"/>
              <w:rPr>
                <w:rFonts w:cs="Arial"/>
                <w:bCs/>
              </w:rPr>
            </w:pPr>
            <w:r w:rsidRPr="007275DF">
              <w:rPr>
                <w:rFonts w:cs="Arial"/>
                <w:bCs/>
              </w:rPr>
              <w:t>UL initial BWP configuration</w:t>
            </w:r>
          </w:p>
        </w:tc>
        <w:tc>
          <w:tcPr>
            <w:tcW w:w="1028" w:type="pct"/>
            <w:shd w:val="clear" w:color="auto" w:fill="auto"/>
          </w:tcPr>
          <w:p w14:paraId="04221976" w14:textId="77777777" w:rsidR="00945871" w:rsidRPr="007275DF" w:rsidRDefault="00945871" w:rsidP="005D0DB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2B37642A" w14:textId="77777777" w:rsidR="00945871" w:rsidRPr="007275DF" w:rsidRDefault="00945871" w:rsidP="005D0DB0">
            <w:pPr>
              <w:pStyle w:val="TAC"/>
              <w:rPr>
                <w:noProof/>
                <w:lang w:val="it-IT"/>
              </w:rPr>
            </w:pPr>
          </w:p>
        </w:tc>
        <w:tc>
          <w:tcPr>
            <w:tcW w:w="2123" w:type="pct"/>
            <w:vAlign w:val="center"/>
          </w:tcPr>
          <w:p w14:paraId="070A5DC0" w14:textId="77777777" w:rsidR="00945871" w:rsidRPr="007275DF" w:rsidRDefault="00945871" w:rsidP="005D0DB0">
            <w:pPr>
              <w:pStyle w:val="TAC"/>
              <w:rPr>
                <w:rFonts w:cs="Arial"/>
                <w:szCs w:val="16"/>
              </w:rPr>
            </w:pPr>
            <w:del w:id="5" w:author="Prashant Sharma" w:date="2023-02-13T13:29:00Z">
              <w:r w:rsidRPr="007275DF" w:rsidDel="00272D6A">
                <w:rPr>
                  <w:rFonts w:cs="v3.7.0"/>
                </w:rPr>
                <w:delText>[</w:delText>
              </w:r>
            </w:del>
            <w:r w:rsidRPr="007275DF">
              <w:rPr>
                <w:rFonts w:cs="v3.7.0"/>
              </w:rPr>
              <w:t>ULBWP.0.1</w:t>
            </w:r>
            <w:del w:id="6" w:author="Prashant Sharma" w:date="2023-02-13T13:29:00Z">
              <w:r w:rsidRPr="007275DF" w:rsidDel="00272D6A">
                <w:rPr>
                  <w:rFonts w:cs="v3.7.0"/>
                </w:rPr>
                <w:delText>]</w:delText>
              </w:r>
            </w:del>
          </w:p>
        </w:tc>
      </w:tr>
      <w:tr w:rsidR="00945871" w:rsidRPr="007275DF" w14:paraId="37A9F30D" w14:textId="77777777" w:rsidTr="005D0DB0">
        <w:trPr>
          <w:trHeight w:val="92"/>
          <w:jc w:val="center"/>
        </w:trPr>
        <w:tc>
          <w:tcPr>
            <w:tcW w:w="1328" w:type="pct"/>
            <w:gridSpan w:val="2"/>
            <w:shd w:val="clear" w:color="auto" w:fill="auto"/>
            <w:vAlign w:val="center"/>
          </w:tcPr>
          <w:p w14:paraId="34B71C69" w14:textId="77777777" w:rsidR="00945871" w:rsidRPr="007275DF" w:rsidRDefault="00945871" w:rsidP="005D0DB0">
            <w:pPr>
              <w:pStyle w:val="TAL"/>
              <w:rPr>
                <w:noProof/>
                <w:lang w:val="it-IT"/>
              </w:rPr>
            </w:pPr>
            <w:r w:rsidRPr="007275DF">
              <w:rPr>
                <w:rFonts w:cs="Arial"/>
                <w:bCs/>
              </w:rPr>
              <w:t>UL dedicated BWP configuration</w:t>
            </w:r>
          </w:p>
        </w:tc>
        <w:tc>
          <w:tcPr>
            <w:tcW w:w="1028" w:type="pct"/>
            <w:shd w:val="clear" w:color="auto" w:fill="auto"/>
          </w:tcPr>
          <w:p w14:paraId="6FC9C713" w14:textId="77777777" w:rsidR="00945871" w:rsidRPr="007275DF" w:rsidRDefault="00945871" w:rsidP="005D0DB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2AE7296D" w14:textId="77777777" w:rsidR="00945871" w:rsidRPr="007275DF" w:rsidRDefault="00945871" w:rsidP="005D0DB0">
            <w:pPr>
              <w:pStyle w:val="TAC"/>
              <w:rPr>
                <w:noProof/>
                <w:lang w:val="it-IT"/>
              </w:rPr>
            </w:pPr>
          </w:p>
        </w:tc>
        <w:tc>
          <w:tcPr>
            <w:tcW w:w="2123" w:type="pct"/>
            <w:vAlign w:val="center"/>
          </w:tcPr>
          <w:p w14:paraId="012D0874" w14:textId="77777777" w:rsidR="00945871" w:rsidRPr="007275DF" w:rsidRDefault="00945871" w:rsidP="005D0DB0">
            <w:pPr>
              <w:pStyle w:val="TAC"/>
              <w:rPr>
                <w:rFonts w:cs="Arial"/>
                <w:szCs w:val="16"/>
              </w:rPr>
            </w:pPr>
            <w:del w:id="7" w:author="Prashant Sharma" w:date="2023-02-13T13:29:00Z">
              <w:r w:rsidRPr="007275DF" w:rsidDel="00272D6A">
                <w:rPr>
                  <w:rFonts w:cs="Arial"/>
                  <w:szCs w:val="16"/>
                </w:rPr>
                <w:delText>[</w:delText>
              </w:r>
            </w:del>
            <w:r w:rsidRPr="007275DF">
              <w:rPr>
                <w:rFonts w:cs="Arial"/>
                <w:szCs w:val="16"/>
              </w:rPr>
              <w:t>ULBWP.1.1</w:t>
            </w:r>
            <w:del w:id="8" w:author="Prashant Sharma" w:date="2023-02-13T13:29:00Z">
              <w:r w:rsidRPr="007275DF" w:rsidDel="00272D6A">
                <w:rPr>
                  <w:rFonts w:cs="Arial"/>
                  <w:szCs w:val="16"/>
                </w:rPr>
                <w:delText>]</w:delText>
              </w:r>
            </w:del>
          </w:p>
        </w:tc>
      </w:tr>
      <w:tr w:rsidR="00945871" w:rsidRPr="007275DF" w14:paraId="53A8DD7E" w14:textId="77777777" w:rsidTr="005D0DB0">
        <w:trPr>
          <w:trHeight w:val="189"/>
          <w:jc w:val="center"/>
        </w:trPr>
        <w:tc>
          <w:tcPr>
            <w:tcW w:w="1328" w:type="pct"/>
            <w:gridSpan w:val="2"/>
            <w:shd w:val="clear" w:color="auto" w:fill="auto"/>
          </w:tcPr>
          <w:p w14:paraId="0DDE1A4F" w14:textId="77777777" w:rsidR="00945871" w:rsidRPr="007275DF" w:rsidRDefault="00945871" w:rsidP="005D0DB0">
            <w:pPr>
              <w:pStyle w:val="TAL"/>
              <w:rPr>
                <w:noProof/>
                <w:lang w:val="it-IT"/>
              </w:rPr>
            </w:pPr>
            <w:r w:rsidRPr="007275DF">
              <w:rPr>
                <w:noProof/>
                <w:lang w:val="it-IT"/>
              </w:rPr>
              <w:t>TDD configuration</w:t>
            </w:r>
          </w:p>
        </w:tc>
        <w:tc>
          <w:tcPr>
            <w:tcW w:w="1028" w:type="pct"/>
            <w:shd w:val="clear" w:color="auto" w:fill="auto"/>
          </w:tcPr>
          <w:p w14:paraId="1CA40CD0"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5C8C3F4F" w14:textId="77777777" w:rsidR="00945871" w:rsidRPr="007275DF" w:rsidRDefault="00945871" w:rsidP="005D0DB0">
            <w:pPr>
              <w:pStyle w:val="TAC"/>
              <w:rPr>
                <w:noProof/>
                <w:lang w:val="it-IT"/>
              </w:rPr>
            </w:pPr>
          </w:p>
        </w:tc>
        <w:tc>
          <w:tcPr>
            <w:tcW w:w="2123" w:type="pct"/>
            <w:shd w:val="clear" w:color="auto" w:fill="auto"/>
          </w:tcPr>
          <w:p w14:paraId="0B6598F0" w14:textId="77777777" w:rsidR="00945871" w:rsidRPr="007275DF" w:rsidRDefault="00945871" w:rsidP="005D0DB0">
            <w:pPr>
              <w:pStyle w:val="TAC"/>
              <w:rPr>
                <w:noProof/>
              </w:rPr>
            </w:pPr>
            <w:r w:rsidRPr="007275DF">
              <w:t>TDDConf.1.1 CCA</w:t>
            </w:r>
          </w:p>
        </w:tc>
      </w:tr>
      <w:tr w:rsidR="00945871" w:rsidRPr="007275DF" w14:paraId="0D269BD9" w14:textId="77777777" w:rsidTr="005D0DB0">
        <w:trPr>
          <w:trHeight w:val="189"/>
          <w:jc w:val="center"/>
        </w:trPr>
        <w:tc>
          <w:tcPr>
            <w:tcW w:w="1328" w:type="pct"/>
            <w:gridSpan w:val="2"/>
            <w:shd w:val="clear" w:color="auto" w:fill="auto"/>
          </w:tcPr>
          <w:p w14:paraId="10460E5B" w14:textId="77777777" w:rsidR="00945871" w:rsidRPr="007275DF" w:rsidRDefault="00945871" w:rsidP="005D0DB0">
            <w:pPr>
              <w:pStyle w:val="TAL"/>
              <w:rPr>
                <w:noProof/>
              </w:rPr>
            </w:pPr>
            <w:r w:rsidRPr="007275DF">
              <w:rPr>
                <w:noProof/>
              </w:rPr>
              <w:t>CORESET Reference Channel</w:t>
            </w:r>
          </w:p>
        </w:tc>
        <w:tc>
          <w:tcPr>
            <w:tcW w:w="1028" w:type="pct"/>
            <w:shd w:val="clear" w:color="auto" w:fill="auto"/>
          </w:tcPr>
          <w:p w14:paraId="6AA17BE4"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501ADAEE" w14:textId="77777777" w:rsidR="00945871" w:rsidRPr="007275DF" w:rsidRDefault="00945871" w:rsidP="005D0DB0">
            <w:pPr>
              <w:pStyle w:val="TAC"/>
              <w:rPr>
                <w:noProof/>
              </w:rPr>
            </w:pPr>
          </w:p>
        </w:tc>
        <w:tc>
          <w:tcPr>
            <w:tcW w:w="2123" w:type="pct"/>
            <w:shd w:val="clear" w:color="auto" w:fill="auto"/>
          </w:tcPr>
          <w:p w14:paraId="314DB507" w14:textId="77777777" w:rsidR="00945871" w:rsidRPr="007275DF" w:rsidRDefault="00945871" w:rsidP="005D0DB0">
            <w:pPr>
              <w:pStyle w:val="TAC"/>
              <w:rPr>
                <w:noProof/>
              </w:rPr>
            </w:pPr>
            <w:r w:rsidRPr="007275DF">
              <w:rPr>
                <w:szCs w:val="18"/>
                <w:lang w:eastAsia="zh-CN"/>
              </w:rPr>
              <w:t>CR.1.1 CCA</w:t>
            </w:r>
          </w:p>
        </w:tc>
      </w:tr>
      <w:tr w:rsidR="00945871" w:rsidRPr="007275DF" w14:paraId="0628A325" w14:textId="77777777" w:rsidTr="005D0DB0">
        <w:trPr>
          <w:trHeight w:val="123"/>
          <w:jc w:val="center"/>
        </w:trPr>
        <w:tc>
          <w:tcPr>
            <w:tcW w:w="1328" w:type="pct"/>
            <w:gridSpan w:val="2"/>
            <w:shd w:val="clear" w:color="auto" w:fill="auto"/>
          </w:tcPr>
          <w:p w14:paraId="1D358031" w14:textId="77777777" w:rsidR="00945871" w:rsidRPr="007275DF" w:rsidRDefault="00945871" w:rsidP="005D0DB0">
            <w:pPr>
              <w:pStyle w:val="TAL"/>
              <w:rPr>
                <w:noProof/>
              </w:rPr>
            </w:pPr>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3</w:t>
            </w:r>
            <w:r w:rsidRPr="007275DF">
              <w:rPr>
                <w:vertAlign w:val="superscript"/>
                <w:lang w:eastAsia="zh-CN"/>
              </w:rPr>
              <w:t xml:space="preserve">, </w:t>
            </w:r>
            <w:r>
              <w:rPr>
                <w:vertAlign w:val="superscript"/>
                <w:lang w:eastAsia="zh-CN"/>
              </w:rPr>
              <w:t>5</w:t>
            </w:r>
          </w:p>
        </w:tc>
        <w:tc>
          <w:tcPr>
            <w:tcW w:w="1028" w:type="pct"/>
            <w:shd w:val="clear" w:color="auto" w:fill="auto"/>
          </w:tcPr>
          <w:p w14:paraId="28839FA9"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5C90D149" w14:textId="77777777" w:rsidR="00945871" w:rsidRPr="007275DF" w:rsidRDefault="00945871" w:rsidP="005D0DB0">
            <w:pPr>
              <w:pStyle w:val="TAC"/>
              <w:rPr>
                <w:noProof/>
              </w:rPr>
            </w:pPr>
          </w:p>
        </w:tc>
        <w:tc>
          <w:tcPr>
            <w:tcW w:w="2123" w:type="pct"/>
          </w:tcPr>
          <w:p w14:paraId="3AB9D4E2" w14:textId="77777777" w:rsidR="00945871" w:rsidRPr="007275DF" w:rsidRDefault="00945871" w:rsidP="005D0DB0">
            <w:pPr>
              <w:pStyle w:val="TAC"/>
              <w:rPr>
                <w:noProof/>
              </w:rPr>
            </w:pPr>
            <w:r w:rsidRPr="007275DF">
              <w:t>SSB.1 CCA</w:t>
            </w:r>
          </w:p>
        </w:tc>
      </w:tr>
      <w:tr w:rsidR="00945871" w:rsidRPr="007275DF" w14:paraId="4DAC6D16" w14:textId="77777777" w:rsidTr="005D0DB0">
        <w:trPr>
          <w:trHeight w:val="123"/>
          <w:jc w:val="center"/>
        </w:trPr>
        <w:tc>
          <w:tcPr>
            <w:tcW w:w="1328" w:type="pct"/>
            <w:gridSpan w:val="2"/>
            <w:shd w:val="clear" w:color="auto" w:fill="auto"/>
          </w:tcPr>
          <w:p w14:paraId="60076907" w14:textId="77777777" w:rsidR="00945871" w:rsidRPr="007275DF" w:rsidRDefault="00945871" w:rsidP="005D0DB0">
            <w:pPr>
              <w:pStyle w:val="TAL"/>
              <w:rPr>
                <w:noProof/>
              </w:rPr>
            </w:pPr>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4</w:t>
            </w:r>
            <w:r w:rsidRPr="007275DF">
              <w:rPr>
                <w:vertAlign w:val="superscript"/>
                <w:lang w:eastAsia="zh-CN"/>
              </w:rPr>
              <w:t xml:space="preserve">, </w:t>
            </w:r>
            <w:r>
              <w:rPr>
                <w:vertAlign w:val="superscript"/>
                <w:lang w:eastAsia="zh-CN"/>
              </w:rPr>
              <w:t>5</w:t>
            </w:r>
          </w:p>
        </w:tc>
        <w:tc>
          <w:tcPr>
            <w:tcW w:w="1028" w:type="pct"/>
            <w:shd w:val="clear" w:color="auto" w:fill="auto"/>
          </w:tcPr>
          <w:p w14:paraId="1755204A"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37C47C31" w14:textId="77777777" w:rsidR="00945871" w:rsidRPr="007275DF" w:rsidRDefault="00945871" w:rsidP="005D0DB0">
            <w:pPr>
              <w:pStyle w:val="TAC"/>
              <w:rPr>
                <w:noProof/>
              </w:rPr>
            </w:pPr>
          </w:p>
        </w:tc>
        <w:tc>
          <w:tcPr>
            <w:tcW w:w="2123" w:type="pct"/>
            <w:vAlign w:val="center"/>
          </w:tcPr>
          <w:p w14:paraId="07DD3E51" w14:textId="77777777" w:rsidR="00945871" w:rsidRPr="0000267D" w:rsidRDefault="00945871" w:rsidP="005D0DB0">
            <w:pPr>
              <w:pStyle w:val="TAC"/>
              <w:rPr>
                <w:rFonts w:cs="Arial"/>
              </w:rPr>
            </w:pPr>
            <w:r w:rsidRPr="007275DF">
              <w:t>SSB.2 CCA</w:t>
            </w:r>
          </w:p>
        </w:tc>
      </w:tr>
      <w:tr w:rsidR="00945871" w:rsidRPr="007275DF" w14:paraId="2ABB586A" w14:textId="77777777" w:rsidTr="005D0DB0">
        <w:trPr>
          <w:trHeight w:val="189"/>
          <w:jc w:val="center"/>
        </w:trPr>
        <w:tc>
          <w:tcPr>
            <w:tcW w:w="1328" w:type="pct"/>
            <w:gridSpan w:val="2"/>
            <w:shd w:val="clear" w:color="auto" w:fill="auto"/>
          </w:tcPr>
          <w:p w14:paraId="6AE1BFA7" w14:textId="77777777" w:rsidR="00945871" w:rsidRPr="0000267D" w:rsidRDefault="00945871" w:rsidP="005D0DB0">
            <w:pPr>
              <w:pStyle w:val="TAL"/>
              <w:rPr>
                <w:noProof/>
              </w:rPr>
            </w:pPr>
            <w:r w:rsidRPr="0000267D">
              <w:rPr>
                <w:noProof/>
              </w:rPr>
              <w:t>DBT window configuration</w:t>
            </w:r>
          </w:p>
        </w:tc>
        <w:tc>
          <w:tcPr>
            <w:tcW w:w="1028" w:type="pct"/>
            <w:shd w:val="clear" w:color="auto" w:fill="auto"/>
          </w:tcPr>
          <w:p w14:paraId="718261A0" w14:textId="77777777" w:rsidR="00945871" w:rsidRPr="0000267D" w:rsidRDefault="00945871" w:rsidP="005D0DB0">
            <w:pPr>
              <w:pStyle w:val="TAL"/>
              <w:rPr>
                <w:noProof/>
                <w:lang w:val="it-IT"/>
              </w:rPr>
            </w:pPr>
            <w:r w:rsidRPr="0000267D">
              <w:rPr>
                <w:noProof/>
                <w:lang w:val="it-IT"/>
              </w:rPr>
              <w:t>Config 1</w:t>
            </w:r>
          </w:p>
        </w:tc>
        <w:tc>
          <w:tcPr>
            <w:tcW w:w="521" w:type="pct"/>
            <w:shd w:val="clear" w:color="auto" w:fill="auto"/>
          </w:tcPr>
          <w:p w14:paraId="31E82FFC" w14:textId="77777777" w:rsidR="00945871" w:rsidRPr="007275DF" w:rsidRDefault="00945871" w:rsidP="005D0DB0">
            <w:pPr>
              <w:pStyle w:val="TAC"/>
              <w:rPr>
                <w:noProof/>
              </w:rPr>
            </w:pPr>
          </w:p>
        </w:tc>
        <w:tc>
          <w:tcPr>
            <w:tcW w:w="2123" w:type="pct"/>
          </w:tcPr>
          <w:p w14:paraId="3385AFF0" w14:textId="77777777" w:rsidR="00945871" w:rsidRPr="0000267D" w:rsidRDefault="00945871" w:rsidP="005D0DB0">
            <w:pPr>
              <w:pStyle w:val="TAC"/>
              <w:rPr>
                <w:rFonts w:cs="Arial"/>
              </w:rPr>
            </w:pPr>
            <w:r w:rsidRPr="007275DF">
              <w:rPr>
                <w:snapToGrid w:val="0"/>
                <w:szCs w:val="18"/>
                <w:lang w:eastAsia="zh-CN"/>
              </w:rPr>
              <w:t>DBT.1</w:t>
            </w:r>
          </w:p>
        </w:tc>
      </w:tr>
      <w:tr w:rsidR="00945871" w:rsidRPr="007275DF" w14:paraId="54B104C4" w14:textId="77777777" w:rsidTr="005D0DB0">
        <w:trPr>
          <w:trHeight w:val="284"/>
          <w:jc w:val="center"/>
        </w:trPr>
        <w:tc>
          <w:tcPr>
            <w:tcW w:w="1328" w:type="pct"/>
            <w:gridSpan w:val="2"/>
            <w:shd w:val="clear" w:color="auto" w:fill="auto"/>
          </w:tcPr>
          <w:p w14:paraId="703BA642" w14:textId="77777777" w:rsidR="00945871" w:rsidRPr="007275DF" w:rsidRDefault="00945871" w:rsidP="005D0DB0">
            <w:pPr>
              <w:pStyle w:val="TAL"/>
              <w:rPr>
                <w:noProof/>
              </w:rPr>
            </w:pPr>
            <w:r w:rsidRPr="007275DF">
              <w:rPr>
                <w:noProof/>
              </w:rPr>
              <w:t>PDSCH/PDCCH subcarrier spacing</w:t>
            </w:r>
          </w:p>
        </w:tc>
        <w:tc>
          <w:tcPr>
            <w:tcW w:w="1028" w:type="pct"/>
            <w:shd w:val="clear" w:color="auto" w:fill="auto"/>
          </w:tcPr>
          <w:p w14:paraId="3B662451"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588C1875" w14:textId="77777777" w:rsidR="00945871" w:rsidRPr="007275DF" w:rsidRDefault="00945871" w:rsidP="005D0DB0">
            <w:pPr>
              <w:pStyle w:val="TAC"/>
              <w:rPr>
                <w:noProof/>
              </w:rPr>
            </w:pPr>
          </w:p>
        </w:tc>
        <w:tc>
          <w:tcPr>
            <w:tcW w:w="2123" w:type="pct"/>
          </w:tcPr>
          <w:p w14:paraId="119322F6" w14:textId="77777777" w:rsidR="00945871" w:rsidRPr="007275DF" w:rsidRDefault="00945871" w:rsidP="005D0DB0">
            <w:pPr>
              <w:pStyle w:val="TAC"/>
              <w:rPr>
                <w:noProof/>
              </w:rPr>
            </w:pPr>
            <w:r w:rsidRPr="007275DF">
              <w:rPr>
                <w:noProof/>
              </w:rPr>
              <w:t>30 kHz</w:t>
            </w:r>
          </w:p>
        </w:tc>
      </w:tr>
      <w:tr w:rsidR="00945871" w:rsidRPr="007275DF" w14:paraId="02A82C59" w14:textId="77777777" w:rsidTr="005D0DB0">
        <w:trPr>
          <w:trHeight w:val="284"/>
          <w:jc w:val="center"/>
        </w:trPr>
        <w:tc>
          <w:tcPr>
            <w:tcW w:w="1328" w:type="pct"/>
            <w:gridSpan w:val="2"/>
            <w:shd w:val="clear" w:color="auto" w:fill="auto"/>
          </w:tcPr>
          <w:p w14:paraId="2610C565" w14:textId="77777777" w:rsidR="00945871" w:rsidRPr="007275DF" w:rsidRDefault="00945871" w:rsidP="005D0DB0">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6C7186A2"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5A46F7FA" w14:textId="77777777" w:rsidR="00945871" w:rsidRPr="007275DF" w:rsidRDefault="00945871" w:rsidP="005D0DB0">
            <w:pPr>
              <w:pStyle w:val="TAC"/>
              <w:rPr>
                <w:noProof/>
              </w:rPr>
            </w:pPr>
          </w:p>
        </w:tc>
        <w:tc>
          <w:tcPr>
            <w:tcW w:w="2123" w:type="pct"/>
          </w:tcPr>
          <w:p w14:paraId="6FA406DD" w14:textId="77777777" w:rsidR="00945871" w:rsidRPr="007275DF" w:rsidRDefault="00945871" w:rsidP="005D0DB0">
            <w:pPr>
              <w:pStyle w:val="TAC"/>
              <w:rPr>
                <w:noProof/>
              </w:rPr>
            </w:pPr>
            <w:r w:rsidRPr="007275DF">
              <w:rPr>
                <w:lang w:eastAsia="zh-CN"/>
              </w:rPr>
              <w:t>FR1 PRACH configuration 1</w:t>
            </w:r>
            <w:r>
              <w:rPr>
                <w:lang w:eastAsia="zh-CN"/>
              </w:rPr>
              <w:t xml:space="preserve"> under CCA</w:t>
            </w:r>
          </w:p>
        </w:tc>
      </w:tr>
      <w:tr w:rsidR="00945871" w:rsidRPr="007275DF" w14:paraId="7722DF23" w14:textId="77777777" w:rsidTr="005D0DB0">
        <w:trPr>
          <w:trHeight w:val="164"/>
          <w:jc w:val="center"/>
        </w:trPr>
        <w:tc>
          <w:tcPr>
            <w:tcW w:w="2355" w:type="pct"/>
            <w:gridSpan w:val="3"/>
            <w:shd w:val="clear" w:color="auto" w:fill="auto"/>
          </w:tcPr>
          <w:p w14:paraId="08BA00B7" w14:textId="77777777" w:rsidR="00945871" w:rsidRPr="007275DF" w:rsidRDefault="00945871" w:rsidP="005D0DB0">
            <w:pPr>
              <w:pStyle w:val="TAL"/>
              <w:rPr>
                <w:noProof/>
              </w:rPr>
            </w:pPr>
            <w:r w:rsidRPr="007275DF">
              <w:rPr>
                <w:noProof/>
              </w:rPr>
              <w:t>SSB index assigned as RLM RS</w:t>
            </w:r>
          </w:p>
        </w:tc>
        <w:tc>
          <w:tcPr>
            <w:tcW w:w="521" w:type="pct"/>
            <w:shd w:val="clear" w:color="auto" w:fill="auto"/>
          </w:tcPr>
          <w:p w14:paraId="62BA30AA" w14:textId="77777777" w:rsidR="00945871" w:rsidRPr="007275DF" w:rsidRDefault="00945871" w:rsidP="005D0DB0">
            <w:pPr>
              <w:pStyle w:val="TAC"/>
              <w:rPr>
                <w:noProof/>
              </w:rPr>
            </w:pPr>
          </w:p>
        </w:tc>
        <w:tc>
          <w:tcPr>
            <w:tcW w:w="2123" w:type="pct"/>
          </w:tcPr>
          <w:p w14:paraId="1BE9E5D5" w14:textId="77777777" w:rsidR="00945871" w:rsidRPr="007275DF" w:rsidRDefault="00945871" w:rsidP="005D0DB0">
            <w:pPr>
              <w:pStyle w:val="TAC"/>
              <w:rPr>
                <w:noProof/>
              </w:rPr>
            </w:pPr>
            <w:r w:rsidRPr="007275DF">
              <w:rPr>
                <w:noProof/>
              </w:rPr>
              <w:t>0</w:t>
            </w:r>
          </w:p>
        </w:tc>
      </w:tr>
      <w:tr w:rsidR="00945871" w:rsidRPr="007275DF" w14:paraId="7AF9908B" w14:textId="77777777" w:rsidTr="005D0DB0">
        <w:trPr>
          <w:trHeight w:val="176"/>
          <w:jc w:val="center"/>
        </w:trPr>
        <w:tc>
          <w:tcPr>
            <w:tcW w:w="2355" w:type="pct"/>
            <w:gridSpan w:val="3"/>
            <w:shd w:val="clear" w:color="auto" w:fill="auto"/>
          </w:tcPr>
          <w:p w14:paraId="0FD73BDA" w14:textId="77777777" w:rsidR="00945871" w:rsidRPr="007275DF" w:rsidRDefault="00945871" w:rsidP="005D0DB0">
            <w:pPr>
              <w:pStyle w:val="TAL"/>
              <w:rPr>
                <w:noProof/>
              </w:rPr>
            </w:pPr>
            <w:r w:rsidRPr="007275DF">
              <w:rPr>
                <w:noProof/>
              </w:rPr>
              <w:t>OCNG parameters</w:t>
            </w:r>
          </w:p>
        </w:tc>
        <w:tc>
          <w:tcPr>
            <w:tcW w:w="521" w:type="pct"/>
            <w:shd w:val="clear" w:color="auto" w:fill="auto"/>
          </w:tcPr>
          <w:p w14:paraId="4F1FD0AB" w14:textId="77777777" w:rsidR="00945871" w:rsidRPr="007275DF" w:rsidRDefault="00945871" w:rsidP="005D0DB0">
            <w:pPr>
              <w:pStyle w:val="TAC"/>
              <w:rPr>
                <w:noProof/>
              </w:rPr>
            </w:pPr>
          </w:p>
        </w:tc>
        <w:tc>
          <w:tcPr>
            <w:tcW w:w="2123" w:type="pct"/>
          </w:tcPr>
          <w:p w14:paraId="12950BFC" w14:textId="77777777" w:rsidR="00945871" w:rsidRPr="007275DF" w:rsidRDefault="00945871" w:rsidP="005D0DB0">
            <w:pPr>
              <w:pStyle w:val="TAC"/>
              <w:rPr>
                <w:noProof/>
              </w:rPr>
            </w:pPr>
            <w:del w:id="9" w:author="Prashant Sharma" w:date="2023-02-13T13:29:00Z">
              <w:r w:rsidRPr="007275DF" w:rsidDel="00272D6A">
                <w:rPr>
                  <w:noProof/>
                </w:rPr>
                <w:delText>[</w:delText>
              </w:r>
            </w:del>
            <w:r w:rsidRPr="007275DF">
              <w:rPr>
                <w:noProof/>
              </w:rPr>
              <w:t>OP.1</w:t>
            </w:r>
            <w:del w:id="10" w:author="Prashant Sharma" w:date="2023-02-13T13:29:00Z">
              <w:r w:rsidRPr="007275DF" w:rsidDel="00272D6A">
                <w:rPr>
                  <w:noProof/>
                </w:rPr>
                <w:delText>]</w:delText>
              </w:r>
            </w:del>
          </w:p>
        </w:tc>
      </w:tr>
      <w:tr w:rsidR="00945871" w:rsidRPr="007275DF" w14:paraId="62A3E438" w14:textId="77777777" w:rsidTr="005D0DB0">
        <w:trPr>
          <w:trHeight w:val="164"/>
          <w:jc w:val="center"/>
        </w:trPr>
        <w:tc>
          <w:tcPr>
            <w:tcW w:w="2355" w:type="pct"/>
            <w:gridSpan w:val="3"/>
            <w:shd w:val="clear" w:color="auto" w:fill="auto"/>
          </w:tcPr>
          <w:p w14:paraId="532B2812" w14:textId="77777777" w:rsidR="00945871" w:rsidRPr="007275DF" w:rsidRDefault="00945871" w:rsidP="005D0DB0">
            <w:pPr>
              <w:pStyle w:val="TAL"/>
              <w:rPr>
                <w:noProof/>
              </w:rPr>
            </w:pPr>
            <w:r w:rsidRPr="007275DF">
              <w:rPr>
                <w:noProof/>
              </w:rPr>
              <w:t>CP length</w:t>
            </w:r>
            <w:r w:rsidRPr="007275DF">
              <w:rPr>
                <w:noProof/>
              </w:rPr>
              <w:tab/>
            </w:r>
          </w:p>
        </w:tc>
        <w:tc>
          <w:tcPr>
            <w:tcW w:w="521" w:type="pct"/>
            <w:shd w:val="clear" w:color="auto" w:fill="auto"/>
          </w:tcPr>
          <w:p w14:paraId="39AD12E1" w14:textId="77777777" w:rsidR="00945871" w:rsidRPr="007275DF" w:rsidRDefault="00945871" w:rsidP="005D0DB0">
            <w:pPr>
              <w:pStyle w:val="TAC"/>
              <w:rPr>
                <w:noProof/>
              </w:rPr>
            </w:pPr>
          </w:p>
        </w:tc>
        <w:tc>
          <w:tcPr>
            <w:tcW w:w="2123" w:type="pct"/>
          </w:tcPr>
          <w:p w14:paraId="3FBA217F" w14:textId="77777777" w:rsidR="00945871" w:rsidRPr="007275DF" w:rsidRDefault="00945871" w:rsidP="005D0DB0">
            <w:pPr>
              <w:pStyle w:val="TAC"/>
              <w:rPr>
                <w:noProof/>
              </w:rPr>
            </w:pPr>
            <w:r w:rsidRPr="007275DF">
              <w:rPr>
                <w:noProof/>
              </w:rPr>
              <w:t>Normal</w:t>
            </w:r>
          </w:p>
        </w:tc>
      </w:tr>
      <w:tr w:rsidR="00945871" w:rsidRPr="007275DF" w14:paraId="330ED2A1" w14:textId="77777777" w:rsidTr="005D0DB0">
        <w:trPr>
          <w:trHeight w:val="341"/>
          <w:jc w:val="center"/>
        </w:trPr>
        <w:tc>
          <w:tcPr>
            <w:tcW w:w="2355" w:type="pct"/>
            <w:gridSpan w:val="3"/>
            <w:shd w:val="clear" w:color="auto" w:fill="auto"/>
          </w:tcPr>
          <w:p w14:paraId="44772570" w14:textId="77777777" w:rsidR="00945871" w:rsidRPr="007275DF" w:rsidRDefault="00945871" w:rsidP="005D0DB0">
            <w:pPr>
              <w:pStyle w:val="TAL"/>
              <w:rPr>
                <w:noProof/>
              </w:rPr>
            </w:pPr>
            <w:r w:rsidRPr="007275DF">
              <w:rPr>
                <w:noProof/>
              </w:rPr>
              <w:t>Correlation Matrix and Antenna Configuration</w:t>
            </w:r>
          </w:p>
        </w:tc>
        <w:tc>
          <w:tcPr>
            <w:tcW w:w="521" w:type="pct"/>
            <w:shd w:val="clear" w:color="auto" w:fill="auto"/>
          </w:tcPr>
          <w:p w14:paraId="29E42583" w14:textId="77777777" w:rsidR="00945871" w:rsidRPr="007275DF" w:rsidRDefault="00945871" w:rsidP="005D0DB0">
            <w:pPr>
              <w:pStyle w:val="TAC"/>
              <w:rPr>
                <w:noProof/>
              </w:rPr>
            </w:pPr>
          </w:p>
        </w:tc>
        <w:tc>
          <w:tcPr>
            <w:tcW w:w="2123" w:type="pct"/>
            <w:shd w:val="clear" w:color="auto" w:fill="auto"/>
          </w:tcPr>
          <w:p w14:paraId="307FD4AE" w14:textId="77777777" w:rsidR="00945871" w:rsidRPr="007275DF" w:rsidRDefault="00945871" w:rsidP="005D0DB0">
            <w:pPr>
              <w:pStyle w:val="TAC"/>
              <w:rPr>
                <w:noProof/>
              </w:rPr>
            </w:pPr>
            <w:r w:rsidRPr="007275DF">
              <w:rPr>
                <w:noProof/>
              </w:rPr>
              <w:t>2x2 Low</w:t>
            </w:r>
          </w:p>
        </w:tc>
      </w:tr>
      <w:tr w:rsidR="00945871" w:rsidRPr="007275DF" w14:paraId="6CDE8E06" w14:textId="77777777" w:rsidTr="005D0DB0">
        <w:trPr>
          <w:trHeight w:val="164"/>
          <w:jc w:val="center"/>
        </w:trPr>
        <w:tc>
          <w:tcPr>
            <w:tcW w:w="730" w:type="pct"/>
            <w:vMerge w:val="restart"/>
            <w:shd w:val="clear" w:color="auto" w:fill="auto"/>
          </w:tcPr>
          <w:p w14:paraId="5AB345E6" w14:textId="77777777" w:rsidR="00945871" w:rsidRPr="007275DF" w:rsidRDefault="00945871" w:rsidP="005D0DB0">
            <w:pPr>
              <w:pStyle w:val="TAL"/>
              <w:rPr>
                <w:noProof/>
              </w:rPr>
            </w:pPr>
            <w:r w:rsidRPr="007275DF">
              <w:rPr>
                <w:noProof/>
              </w:rPr>
              <w:t xml:space="preserve">Out of sync transmission parameters </w:t>
            </w:r>
          </w:p>
        </w:tc>
        <w:tc>
          <w:tcPr>
            <w:tcW w:w="1626" w:type="pct"/>
            <w:gridSpan w:val="2"/>
            <w:shd w:val="clear" w:color="auto" w:fill="auto"/>
          </w:tcPr>
          <w:p w14:paraId="2A8D7979" w14:textId="77777777" w:rsidR="00945871" w:rsidRPr="007275DF" w:rsidRDefault="00945871" w:rsidP="005D0DB0">
            <w:pPr>
              <w:pStyle w:val="TAL"/>
              <w:rPr>
                <w:noProof/>
              </w:rPr>
            </w:pPr>
            <w:r w:rsidRPr="007275DF">
              <w:rPr>
                <w:noProof/>
              </w:rPr>
              <w:t>DCI format</w:t>
            </w:r>
          </w:p>
        </w:tc>
        <w:tc>
          <w:tcPr>
            <w:tcW w:w="521" w:type="pct"/>
            <w:shd w:val="clear" w:color="auto" w:fill="auto"/>
          </w:tcPr>
          <w:p w14:paraId="1079E689" w14:textId="77777777" w:rsidR="00945871" w:rsidRPr="007275DF" w:rsidRDefault="00945871" w:rsidP="005D0DB0">
            <w:pPr>
              <w:pStyle w:val="TAC"/>
              <w:rPr>
                <w:noProof/>
              </w:rPr>
            </w:pPr>
          </w:p>
        </w:tc>
        <w:tc>
          <w:tcPr>
            <w:tcW w:w="2123" w:type="pct"/>
          </w:tcPr>
          <w:p w14:paraId="2F8DC580" w14:textId="77777777" w:rsidR="00945871" w:rsidRPr="007275DF" w:rsidRDefault="00945871" w:rsidP="005D0DB0">
            <w:pPr>
              <w:pStyle w:val="TAC"/>
              <w:rPr>
                <w:noProof/>
              </w:rPr>
            </w:pPr>
            <w:del w:id="11" w:author="Prashant Sharma" w:date="2023-02-13T13:30:00Z">
              <w:r w:rsidRPr="007275DF" w:rsidDel="00272D6A">
                <w:rPr>
                  <w:noProof/>
                </w:rPr>
                <w:delText>[</w:delText>
              </w:r>
            </w:del>
            <w:r w:rsidRPr="007275DF">
              <w:rPr>
                <w:noProof/>
              </w:rPr>
              <w:t>1-0</w:t>
            </w:r>
            <w:del w:id="12" w:author="Prashant Sharma" w:date="2023-02-13T13:30:00Z">
              <w:r w:rsidRPr="007275DF" w:rsidDel="00272D6A">
                <w:rPr>
                  <w:noProof/>
                </w:rPr>
                <w:delText>]</w:delText>
              </w:r>
            </w:del>
          </w:p>
        </w:tc>
      </w:tr>
      <w:tr w:rsidR="00945871" w:rsidRPr="007275DF" w14:paraId="3F28A7E1" w14:textId="77777777" w:rsidTr="005D0DB0">
        <w:trPr>
          <w:trHeight w:val="353"/>
          <w:jc w:val="center"/>
        </w:trPr>
        <w:tc>
          <w:tcPr>
            <w:tcW w:w="730" w:type="pct"/>
            <w:vMerge/>
            <w:shd w:val="clear" w:color="auto" w:fill="auto"/>
          </w:tcPr>
          <w:p w14:paraId="30FB63CF" w14:textId="77777777" w:rsidR="00945871" w:rsidRPr="007275DF" w:rsidRDefault="00945871" w:rsidP="005D0DB0">
            <w:pPr>
              <w:pStyle w:val="TAL"/>
              <w:rPr>
                <w:noProof/>
              </w:rPr>
            </w:pPr>
          </w:p>
        </w:tc>
        <w:tc>
          <w:tcPr>
            <w:tcW w:w="1626" w:type="pct"/>
            <w:gridSpan w:val="2"/>
            <w:shd w:val="clear" w:color="auto" w:fill="auto"/>
          </w:tcPr>
          <w:p w14:paraId="3730B7C5" w14:textId="77777777" w:rsidR="00945871" w:rsidRPr="007275DF" w:rsidRDefault="00945871" w:rsidP="005D0DB0">
            <w:pPr>
              <w:pStyle w:val="TAL"/>
              <w:rPr>
                <w:noProof/>
              </w:rPr>
            </w:pPr>
            <w:r w:rsidRPr="007275DF">
              <w:rPr>
                <w:noProof/>
              </w:rPr>
              <w:t>Number of Control OFDM symbols</w:t>
            </w:r>
          </w:p>
        </w:tc>
        <w:tc>
          <w:tcPr>
            <w:tcW w:w="521" w:type="pct"/>
            <w:shd w:val="clear" w:color="auto" w:fill="auto"/>
          </w:tcPr>
          <w:p w14:paraId="6306C38D" w14:textId="77777777" w:rsidR="00945871" w:rsidRPr="007275DF" w:rsidRDefault="00945871" w:rsidP="005D0DB0">
            <w:pPr>
              <w:pStyle w:val="TAC"/>
              <w:rPr>
                <w:noProof/>
              </w:rPr>
            </w:pPr>
          </w:p>
        </w:tc>
        <w:tc>
          <w:tcPr>
            <w:tcW w:w="2123" w:type="pct"/>
          </w:tcPr>
          <w:p w14:paraId="1588E0E7" w14:textId="77777777" w:rsidR="00945871" w:rsidRPr="007275DF" w:rsidRDefault="00945871" w:rsidP="005D0DB0">
            <w:pPr>
              <w:pStyle w:val="TAC"/>
              <w:rPr>
                <w:noProof/>
              </w:rPr>
            </w:pPr>
            <w:del w:id="13" w:author="Prashant Sharma" w:date="2023-02-13T13:30:00Z">
              <w:r w:rsidRPr="007275DF" w:rsidDel="00272D6A">
                <w:rPr>
                  <w:noProof/>
                </w:rPr>
                <w:delText>[</w:delText>
              </w:r>
            </w:del>
            <w:r w:rsidRPr="007275DF">
              <w:rPr>
                <w:noProof/>
              </w:rPr>
              <w:t>2</w:t>
            </w:r>
            <w:del w:id="14" w:author="Prashant Sharma" w:date="2023-02-13T13:30:00Z">
              <w:r w:rsidRPr="007275DF" w:rsidDel="00272D6A">
                <w:rPr>
                  <w:noProof/>
                </w:rPr>
                <w:delText>]</w:delText>
              </w:r>
            </w:del>
          </w:p>
        </w:tc>
      </w:tr>
      <w:tr w:rsidR="00945871" w:rsidRPr="007275DF" w14:paraId="05392A65" w14:textId="77777777" w:rsidTr="005D0DB0">
        <w:trPr>
          <w:trHeight w:val="176"/>
          <w:jc w:val="center"/>
        </w:trPr>
        <w:tc>
          <w:tcPr>
            <w:tcW w:w="730" w:type="pct"/>
            <w:vMerge/>
            <w:shd w:val="clear" w:color="auto" w:fill="auto"/>
          </w:tcPr>
          <w:p w14:paraId="15BD31CA" w14:textId="77777777" w:rsidR="00945871" w:rsidRPr="007275DF" w:rsidRDefault="00945871" w:rsidP="005D0DB0">
            <w:pPr>
              <w:pStyle w:val="TAL"/>
              <w:rPr>
                <w:noProof/>
              </w:rPr>
            </w:pPr>
          </w:p>
        </w:tc>
        <w:tc>
          <w:tcPr>
            <w:tcW w:w="1626" w:type="pct"/>
            <w:gridSpan w:val="2"/>
            <w:shd w:val="clear" w:color="auto" w:fill="auto"/>
          </w:tcPr>
          <w:p w14:paraId="162BDE10" w14:textId="77777777" w:rsidR="00945871" w:rsidRPr="007275DF" w:rsidRDefault="00945871" w:rsidP="005D0DB0">
            <w:pPr>
              <w:pStyle w:val="TAL"/>
              <w:rPr>
                <w:noProof/>
              </w:rPr>
            </w:pPr>
            <w:r w:rsidRPr="007275DF">
              <w:rPr>
                <w:noProof/>
              </w:rPr>
              <w:t xml:space="preserve">Aggregation level </w:t>
            </w:r>
          </w:p>
        </w:tc>
        <w:tc>
          <w:tcPr>
            <w:tcW w:w="521" w:type="pct"/>
            <w:shd w:val="clear" w:color="auto" w:fill="auto"/>
          </w:tcPr>
          <w:p w14:paraId="2BF2D0D3" w14:textId="77777777" w:rsidR="00945871" w:rsidRPr="007275DF" w:rsidRDefault="00945871" w:rsidP="005D0DB0">
            <w:pPr>
              <w:pStyle w:val="TAC"/>
              <w:rPr>
                <w:noProof/>
              </w:rPr>
            </w:pPr>
            <w:r w:rsidRPr="007275DF">
              <w:rPr>
                <w:noProof/>
              </w:rPr>
              <w:t>CCE</w:t>
            </w:r>
          </w:p>
        </w:tc>
        <w:tc>
          <w:tcPr>
            <w:tcW w:w="2123" w:type="pct"/>
          </w:tcPr>
          <w:p w14:paraId="1D41ED4B" w14:textId="77777777" w:rsidR="00945871" w:rsidRPr="007275DF" w:rsidRDefault="00945871" w:rsidP="005D0DB0">
            <w:pPr>
              <w:pStyle w:val="TAC"/>
              <w:rPr>
                <w:noProof/>
              </w:rPr>
            </w:pPr>
            <w:del w:id="15" w:author="Prashant Sharma" w:date="2023-02-13T13:30:00Z">
              <w:r w:rsidRPr="007275DF" w:rsidDel="00272D6A">
                <w:rPr>
                  <w:noProof/>
                </w:rPr>
                <w:delText>[</w:delText>
              </w:r>
            </w:del>
            <w:r w:rsidRPr="007275DF">
              <w:rPr>
                <w:noProof/>
              </w:rPr>
              <w:t>8</w:t>
            </w:r>
            <w:del w:id="16" w:author="Prashant Sharma" w:date="2023-02-13T13:30:00Z">
              <w:r w:rsidRPr="007275DF" w:rsidDel="00272D6A">
                <w:rPr>
                  <w:noProof/>
                </w:rPr>
                <w:delText>]</w:delText>
              </w:r>
            </w:del>
          </w:p>
        </w:tc>
      </w:tr>
      <w:tr w:rsidR="00945871" w:rsidRPr="007275DF" w14:paraId="677C2E5F" w14:textId="77777777" w:rsidTr="005D0DB0">
        <w:trPr>
          <w:trHeight w:val="580"/>
          <w:jc w:val="center"/>
        </w:trPr>
        <w:tc>
          <w:tcPr>
            <w:tcW w:w="730" w:type="pct"/>
            <w:vMerge/>
            <w:shd w:val="clear" w:color="auto" w:fill="auto"/>
          </w:tcPr>
          <w:p w14:paraId="7D1C177D" w14:textId="77777777" w:rsidR="00945871" w:rsidRPr="007275DF" w:rsidRDefault="00945871" w:rsidP="005D0DB0">
            <w:pPr>
              <w:pStyle w:val="TAL"/>
              <w:rPr>
                <w:noProof/>
              </w:rPr>
            </w:pPr>
          </w:p>
        </w:tc>
        <w:tc>
          <w:tcPr>
            <w:tcW w:w="1626" w:type="pct"/>
            <w:gridSpan w:val="2"/>
            <w:shd w:val="clear" w:color="auto" w:fill="auto"/>
          </w:tcPr>
          <w:p w14:paraId="39BE1C75" w14:textId="77777777" w:rsidR="00945871" w:rsidRPr="007275DF" w:rsidRDefault="00945871" w:rsidP="005D0DB0">
            <w:pPr>
              <w:pStyle w:val="TAL"/>
              <w:rPr>
                <w:noProof/>
              </w:rPr>
            </w:pPr>
            <w:r w:rsidRPr="007275DF">
              <w:rPr>
                <w:rFonts w:eastAsia="?? ??"/>
              </w:rPr>
              <w:t>Ratio of hypothetical PDCCH RE energy to average SSS RE energy</w:t>
            </w:r>
          </w:p>
        </w:tc>
        <w:tc>
          <w:tcPr>
            <w:tcW w:w="521" w:type="pct"/>
            <w:shd w:val="clear" w:color="auto" w:fill="auto"/>
          </w:tcPr>
          <w:p w14:paraId="4D568CB2" w14:textId="77777777" w:rsidR="00945871" w:rsidRPr="007275DF" w:rsidRDefault="00945871" w:rsidP="005D0DB0">
            <w:pPr>
              <w:pStyle w:val="TAC"/>
              <w:rPr>
                <w:noProof/>
              </w:rPr>
            </w:pPr>
            <w:r w:rsidRPr="007275DF">
              <w:rPr>
                <w:noProof/>
              </w:rPr>
              <w:t>dB</w:t>
            </w:r>
          </w:p>
        </w:tc>
        <w:tc>
          <w:tcPr>
            <w:tcW w:w="2123" w:type="pct"/>
          </w:tcPr>
          <w:p w14:paraId="0C605A7D" w14:textId="77777777" w:rsidR="00945871" w:rsidRPr="007275DF" w:rsidRDefault="00945871" w:rsidP="005D0DB0">
            <w:pPr>
              <w:pStyle w:val="TAC"/>
              <w:rPr>
                <w:noProof/>
              </w:rPr>
            </w:pPr>
            <w:del w:id="17" w:author="Prashant Sharma" w:date="2023-02-13T13:30:00Z">
              <w:r w:rsidRPr="007275DF" w:rsidDel="00272D6A">
                <w:rPr>
                  <w:noProof/>
                </w:rPr>
                <w:delText>[</w:delText>
              </w:r>
            </w:del>
            <w:r w:rsidRPr="007275DF">
              <w:rPr>
                <w:noProof/>
              </w:rPr>
              <w:t>4</w:t>
            </w:r>
            <w:del w:id="18" w:author="Prashant Sharma" w:date="2023-02-13T13:30:00Z">
              <w:r w:rsidRPr="007275DF" w:rsidDel="00272D6A">
                <w:rPr>
                  <w:noProof/>
                </w:rPr>
                <w:delText>]</w:delText>
              </w:r>
            </w:del>
          </w:p>
        </w:tc>
      </w:tr>
      <w:tr w:rsidR="00945871" w:rsidRPr="007275DF" w14:paraId="389E2651" w14:textId="77777777" w:rsidTr="005D0DB0">
        <w:trPr>
          <w:trHeight w:val="674"/>
          <w:jc w:val="center"/>
        </w:trPr>
        <w:tc>
          <w:tcPr>
            <w:tcW w:w="730" w:type="pct"/>
            <w:vMerge/>
            <w:shd w:val="clear" w:color="auto" w:fill="auto"/>
          </w:tcPr>
          <w:p w14:paraId="220BDEDC" w14:textId="77777777" w:rsidR="00945871" w:rsidRPr="007275DF" w:rsidRDefault="00945871" w:rsidP="005D0DB0">
            <w:pPr>
              <w:pStyle w:val="TAL"/>
              <w:rPr>
                <w:noProof/>
              </w:rPr>
            </w:pPr>
          </w:p>
        </w:tc>
        <w:tc>
          <w:tcPr>
            <w:tcW w:w="1626" w:type="pct"/>
            <w:gridSpan w:val="2"/>
            <w:shd w:val="clear" w:color="auto" w:fill="auto"/>
          </w:tcPr>
          <w:p w14:paraId="3C716A6D" w14:textId="77777777" w:rsidR="00945871" w:rsidRPr="007275DF" w:rsidRDefault="00945871" w:rsidP="005D0DB0">
            <w:pPr>
              <w:pStyle w:val="TAL"/>
              <w:rPr>
                <w:noProof/>
              </w:rPr>
            </w:pPr>
            <w:r w:rsidRPr="007275DF">
              <w:rPr>
                <w:rFonts w:eastAsia="?? ??"/>
              </w:rPr>
              <w:t>Ratio of hypothetical PDCCH DMRS energy to average SSS RE energy</w:t>
            </w:r>
          </w:p>
        </w:tc>
        <w:tc>
          <w:tcPr>
            <w:tcW w:w="521" w:type="pct"/>
            <w:shd w:val="clear" w:color="auto" w:fill="auto"/>
          </w:tcPr>
          <w:p w14:paraId="660C9C88" w14:textId="77777777" w:rsidR="00945871" w:rsidRPr="007275DF" w:rsidRDefault="00945871" w:rsidP="005D0DB0">
            <w:pPr>
              <w:pStyle w:val="TAC"/>
              <w:rPr>
                <w:noProof/>
              </w:rPr>
            </w:pPr>
            <w:r w:rsidRPr="007275DF">
              <w:rPr>
                <w:noProof/>
              </w:rPr>
              <w:t>dB</w:t>
            </w:r>
          </w:p>
        </w:tc>
        <w:tc>
          <w:tcPr>
            <w:tcW w:w="2123" w:type="pct"/>
          </w:tcPr>
          <w:p w14:paraId="0CDDEB72" w14:textId="77777777" w:rsidR="00945871" w:rsidRPr="007275DF" w:rsidRDefault="00945871" w:rsidP="005D0DB0">
            <w:pPr>
              <w:pStyle w:val="TAC"/>
              <w:rPr>
                <w:noProof/>
              </w:rPr>
            </w:pPr>
            <w:del w:id="19" w:author="Prashant Sharma" w:date="2023-02-13T13:30:00Z">
              <w:r w:rsidRPr="007275DF" w:rsidDel="00272D6A">
                <w:rPr>
                  <w:noProof/>
                </w:rPr>
                <w:delText>[</w:delText>
              </w:r>
            </w:del>
            <w:r w:rsidRPr="007275DF">
              <w:rPr>
                <w:noProof/>
              </w:rPr>
              <w:t>4</w:t>
            </w:r>
            <w:del w:id="20" w:author="Prashant Sharma" w:date="2023-02-13T13:30:00Z">
              <w:r w:rsidRPr="007275DF" w:rsidDel="00272D6A">
                <w:rPr>
                  <w:noProof/>
                </w:rPr>
                <w:delText>]</w:delText>
              </w:r>
            </w:del>
          </w:p>
        </w:tc>
      </w:tr>
      <w:tr w:rsidR="00945871" w:rsidRPr="007275DF" w14:paraId="7DA6D60B" w14:textId="77777777" w:rsidTr="005D0DB0">
        <w:trPr>
          <w:trHeight w:val="380"/>
          <w:jc w:val="center"/>
        </w:trPr>
        <w:tc>
          <w:tcPr>
            <w:tcW w:w="730" w:type="pct"/>
            <w:vMerge/>
            <w:shd w:val="clear" w:color="auto" w:fill="auto"/>
          </w:tcPr>
          <w:p w14:paraId="2630CA38" w14:textId="77777777" w:rsidR="00945871" w:rsidRPr="007275DF" w:rsidRDefault="00945871" w:rsidP="005D0DB0">
            <w:pPr>
              <w:pStyle w:val="TAL"/>
              <w:rPr>
                <w:noProof/>
              </w:rPr>
            </w:pPr>
          </w:p>
        </w:tc>
        <w:tc>
          <w:tcPr>
            <w:tcW w:w="1626" w:type="pct"/>
            <w:gridSpan w:val="2"/>
            <w:shd w:val="clear" w:color="auto" w:fill="auto"/>
            <w:vAlign w:val="center"/>
          </w:tcPr>
          <w:p w14:paraId="38CA8330" w14:textId="77777777" w:rsidR="00945871" w:rsidRPr="007275DF" w:rsidRDefault="00945871" w:rsidP="005D0DB0">
            <w:pPr>
              <w:pStyle w:val="TAL"/>
              <w:rPr>
                <w:rFonts w:eastAsia="?? ??"/>
              </w:rPr>
            </w:pPr>
            <w:r w:rsidRPr="007275DF">
              <w:rPr>
                <w:rFonts w:eastAsia="?? ??"/>
              </w:rPr>
              <w:t>DMRS precoder granularity</w:t>
            </w:r>
          </w:p>
        </w:tc>
        <w:tc>
          <w:tcPr>
            <w:tcW w:w="521" w:type="pct"/>
            <w:shd w:val="clear" w:color="auto" w:fill="auto"/>
            <w:vAlign w:val="center"/>
          </w:tcPr>
          <w:p w14:paraId="4C178ECB" w14:textId="77777777" w:rsidR="00945871" w:rsidRPr="007275DF" w:rsidRDefault="00945871" w:rsidP="005D0DB0">
            <w:pPr>
              <w:pStyle w:val="TAC"/>
              <w:rPr>
                <w:rFonts w:eastAsia="?? ??"/>
              </w:rPr>
            </w:pPr>
          </w:p>
        </w:tc>
        <w:tc>
          <w:tcPr>
            <w:tcW w:w="2123" w:type="pct"/>
          </w:tcPr>
          <w:p w14:paraId="3ECDF117" w14:textId="77777777" w:rsidR="00945871" w:rsidRPr="007275DF" w:rsidRDefault="00945871" w:rsidP="005D0DB0">
            <w:pPr>
              <w:pStyle w:val="TAC"/>
              <w:rPr>
                <w:noProof/>
              </w:rPr>
            </w:pPr>
            <w:r w:rsidRPr="007275DF">
              <w:rPr>
                <w:rFonts w:eastAsia="?? ??"/>
              </w:rPr>
              <w:t>REG bundle size</w:t>
            </w:r>
          </w:p>
        </w:tc>
      </w:tr>
      <w:tr w:rsidR="00945871" w:rsidRPr="007275DF" w14:paraId="2988C64D" w14:textId="77777777" w:rsidTr="005D0DB0">
        <w:trPr>
          <w:trHeight w:val="188"/>
          <w:jc w:val="center"/>
        </w:trPr>
        <w:tc>
          <w:tcPr>
            <w:tcW w:w="730" w:type="pct"/>
            <w:vMerge/>
            <w:shd w:val="clear" w:color="auto" w:fill="auto"/>
          </w:tcPr>
          <w:p w14:paraId="046E6A46" w14:textId="77777777" w:rsidR="00945871" w:rsidRPr="007275DF" w:rsidRDefault="00945871" w:rsidP="005D0DB0">
            <w:pPr>
              <w:pStyle w:val="TAL"/>
              <w:rPr>
                <w:noProof/>
              </w:rPr>
            </w:pPr>
          </w:p>
        </w:tc>
        <w:tc>
          <w:tcPr>
            <w:tcW w:w="1626" w:type="pct"/>
            <w:gridSpan w:val="2"/>
            <w:shd w:val="clear" w:color="auto" w:fill="auto"/>
            <w:vAlign w:val="center"/>
          </w:tcPr>
          <w:p w14:paraId="1AEF9FBA" w14:textId="77777777" w:rsidR="00945871" w:rsidRPr="007275DF" w:rsidRDefault="00945871" w:rsidP="005D0DB0">
            <w:pPr>
              <w:pStyle w:val="TAL"/>
              <w:rPr>
                <w:rFonts w:eastAsia="?? ??"/>
              </w:rPr>
            </w:pPr>
            <w:r w:rsidRPr="007275DF">
              <w:rPr>
                <w:rFonts w:eastAsia="?? ??"/>
              </w:rPr>
              <w:t>REG bundle size</w:t>
            </w:r>
          </w:p>
        </w:tc>
        <w:tc>
          <w:tcPr>
            <w:tcW w:w="521" w:type="pct"/>
            <w:shd w:val="clear" w:color="auto" w:fill="auto"/>
            <w:vAlign w:val="center"/>
          </w:tcPr>
          <w:p w14:paraId="75CF610F" w14:textId="77777777" w:rsidR="00945871" w:rsidRPr="007275DF" w:rsidRDefault="00945871" w:rsidP="005D0DB0">
            <w:pPr>
              <w:pStyle w:val="TAC"/>
              <w:rPr>
                <w:rFonts w:eastAsia="?? ??"/>
              </w:rPr>
            </w:pPr>
          </w:p>
        </w:tc>
        <w:tc>
          <w:tcPr>
            <w:tcW w:w="2123" w:type="pct"/>
          </w:tcPr>
          <w:p w14:paraId="2FCB6906" w14:textId="77777777" w:rsidR="00945871" w:rsidRPr="007275DF" w:rsidRDefault="00945871" w:rsidP="005D0DB0">
            <w:pPr>
              <w:pStyle w:val="TAC"/>
              <w:rPr>
                <w:noProof/>
              </w:rPr>
            </w:pPr>
            <w:del w:id="21" w:author="Prashant Sharma" w:date="2023-02-13T13:30:00Z">
              <w:r w:rsidRPr="007275DF" w:rsidDel="00272D6A">
                <w:rPr>
                  <w:noProof/>
                </w:rPr>
                <w:delText>[</w:delText>
              </w:r>
            </w:del>
            <w:r w:rsidRPr="007275DF">
              <w:rPr>
                <w:noProof/>
              </w:rPr>
              <w:t>6</w:t>
            </w:r>
            <w:del w:id="22" w:author="Prashant Sharma" w:date="2023-02-13T13:30:00Z">
              <w:r w:rsidRPr="007275DF" w:rsidDel="00272D6A">
                <w:rPr>
                  <w:noProof/>
                </w:rPr>
                <w:delText>]</w:delText>
              </w:r>
            </w:del>
          </w:p>
        </w:tc>
      </w:tr>
      <w:tr w:rsidR="00945871" w:rsidRPr="007275DF" w14:paraId="1AC63D5D" w14:textId="77777777" w:rsidTr="005D0DB0">
        <w:trPr>
          <w:trHeight w:val="176"/>
          <w:jc w:val="center"/>
        </w:trPr>
        <w:tc>
          <w:tcPr>
            <w:tcW w:w="2355" w:type="pct"/>
            <w:gridSpan w:val="3"/>
            <w:shd w:val="clear" w:color="auto" w:fill="auto"/>
          </w:tcPr>
          <w:p w14:paraId="7F2C3782" w14:textId="77777777" w:rsidR="00945871" w:rsidRPr="007275DF" w:rsidRDefault="00945871" w:rsidP="005D0DB0">
            <w:pPr>
              <w:pStyle w:val="TAL"/>
              <w:rPr>
                <w:noProof/>
              </w:rPr>
            </w:pPr>
            <w:r w:rsidRPr="007275DF">
              <w:rPr>
                <w:noProof/>
              </w:rPr>
              <w:t>DRX</w:t>
            </w:r>
          </w:p>
        </w:tc>
        <w:tc>
          <w:tcPr>
            <w:tcW w:w="521" w:type="pct"/>
            <w:shd w:val="clear" w:color="auto" w:fill="auto"/>
          </w:tcPr>
          <w:p w14:paraId="5E5A77A0" w14:textId="77777777" w:rsidR="00945871" w:rsidRPr="007275DF" w:rsidRDefault="00945871" w:rsidP="005D0DB0">
            <w:pPr>
              <w:pStyle w:val="TAC"/>
              <w:rPr>
                <w:noProof/>
              </w:rPr>
            </w:pPr>
          </w:p>
        </w:tc>
        <w:tc>
          <w:tcPr>
            <w:tcW w:w="2123" w:type="pct"/>
          </w:tcPr>
          <w:p w14:paraId="4FAC29A3" w14:textId="77777777" w:rsidR="00945871" w:rsidRPr="007275DF" w:rsidRDefault="00945871" w:rsidP="005D0DB0">
            <w:pPr>
              <w:pStyle w:val="TAC"/>
            </w:pPr>
            <w:r w:rsidRPr="007275DF">
              <w:t>OFF</w:t>
            </w:r>
          </w:p>
        </w:tc>
      </w:tr>
      <w:tr w:rsidR="00945871" w:rsidRPr="007275DF" w14:paraId="0BBA3E5E" w14:textId="77777777" w:rsidTr="005D0DB0">
        <w:trPr>
          <w:trHeight w:val="164"/>
          <w:jc w:val="center"/>
        </w:trPr>
        <w:tc>
          <w:tcPr>
            <w:tcW w:w="2355" w:type="pct"/>
            <w:gridSpan w:val="3"/>
            <w:shd w:val="clear" w:color="auto" w:fill="auto"/>
          </w:tcPr>
          <w:p w14:paraId="422CE8E2" w14:textId="77777777" w:rsidR="00945871" w:rsidRPr="007275DF" w:rsidRDefault="00945871" w:rsidP="005D0DB0">
            <w:pPr>
              <w:pStyle w:val="TAL"/>
              <w:rPr>
                <w:noProof/>
              </w:rPr>
            </w:pPr>
            <w:r w:rsidRPr="007275DF">
              <w:rPr>
                <w:noProof/>
              </w:rPr>
              <w:t xml:space="preserve">Gap pattern ID </w:t>
            </w:r>
          </w:p>
        </w:tc>
        <w:tc>
          <w:tcPr>
            <w:tcW w:w="521" w:type="pct"/>
            <w:shd w:val="clear" w:color="auto" w:fill="auto"/>
          </w:tcPr>
          <w:p w14:paraId="4FEF069C" w14:textId="77777777" w:rsidR="00945871" w:rsidRPr="007275DF" w:rsidRDefault="00945871" w:rsidP="005D0DB0">
            <w:pPr>
              <w:pStyle w:val="TAC"/>
              <w:rPr>
                <w:noProof/>
              </w:rPr>
            </w:pPr>
          </w:p>
        </w:tc>
        <w:tc>
          <w:tcPr>
            <w:tcW w:w="2123" w:type="pct"/>
          </w:tcPr>
          <w:p w14:paraId="1FDD66B7" w14:textId="77777777" w:rsidR="00945871" w:rsidRPr="007275DF" w:rsidRDefault="00945871" w:rsidP="005D0DB0">
            <w:pPr>
              <w:pStyle w:val="TAC"/>
            </w:pPr>
            <w:r w:rsidRPr="007275DF">
              <w:t>gp0</w:t>
            </w:r>
          </w:p>
        </w:tc>
      </w:tr>
      <w:tr w:rsidR="00945871" w:rsidRPr="007275DF" w14:paraId="7889BB87" w14:textId="77777777" w:rsidTr="005D0DB0">
        <w:trPr>
          <w:trHeight w:val="201"/>
          <w:jc w:val="center"/>
        </w:trPr>
        <w:tc>
          <w:tcPr>
            <w:tcW w:w="2355" w:type="pct"/>
            <w:gridSpan w:val="3"/>
            <w:shd w:val="clear" w:color="auto" w:fill="auto"/>
          </w:tcPr>
          <w:p w14:paraId="02F7655C" w14:textId="77777777" w:rsidR="00945871" w:rsidRPr="007275DF" w:rsidRDefault="00945871" w:rsidP="005D0DB0">
            <w:pPr>
              <w:pStyle w:val="TAL"/>
              <w:rPr>
                <w:noProof/>
              </w:rPr>
            </w:pPr>
            <w:r w:rsidRPr="007275DF">
              <w:rPr>
                <w:noProof/>
              </w:rPr>
              <w:t>Layer 3 filtering</w:t>
            </w:r>
          </w:p>
        </w:tc>
        <w:tc>
          <w:tcPr>
            <w:tcW w:w="521" w:type="pct"/>
            <w:shd w:val="clear" w:color="auto" w:fill="auto"/>
          </w:tcPr>
          <w:p w14:paraId="67F8194A" w14:textId="77777777" w:rsidR="00945871" w:rsidRPr="007275DF" w:rsidRDefault="00945871" w:rsidP="005D0DB0">
            <w:pPr>
              <w:pStyle w:val="TAC"/>
              <w:rPr>
                <w:noProof/>
              </w:rPr>
            </w:pPr>
          </w:p>
        </w:tc>
        <w:tc>
          <w:tcPr>
            <w:tcW w:w="2123" w:type="pct"/>
          </w:tcPr>
          <w:p w14:paraId="33EF25CB" w14:textId="77777777" w:rsidR="00945871" w:rsidRPr="007275DF" w:rsidRDefault="00945871" w:rsidP="005D0DB0">
            <w:pPr>
              <w:pStyle w:val="TAC"/>
              <w:rPr>
                <w:noProof/>
              </w:rPr>
            </w:pPr>
            <w:r w:rsidRPr="007275DF">
              <w:t>Enabled</w:t>
            </w:r>
          </w:p>
        </w:tc>
      </w:tr>
      <w:tr w:rsidR="00945871" w:rsidRPr="007275DF" w14:paraId="54703F83" w14:textId="77777777" w:rsidTr="005D0DB0">
        <w:trPr>
          <w:trHeight w:val="164"/>
          <w:jc w:val="center"/>
        </w:trPr>
        <w:tc>
          <w:tcPr>
            <w:tcW w:w="2355" w:type="pct"/>
            <w:gridSpan w:val="3"/>
            <w:shd w:val="clear" w:color="auto" w:fill="auto"/>
          </w:tcPr>
          <w:p w14:paraId="56EC21A1" w14:textId="77777777" w:rsidR="00945871" w:rsidRPr="007275DF" w:rsidRDefault="00945871" w:rsidP="005D0DB0">
            <w:pPr>
              <w:pStyle w:val="TAL"/>
              <w:rPr>
                <w:noProof/>
              </w:rPr>
            </w:pPr>
            <w:r w:rsidRPr="007275DF">
              <w:rPr>
                <w:noProof/>
              </w:rPr>
              <w:t>T310 timer</w:t>
            </w:r>
          </w:p>
        </w:tc>
        <w:tc>
          <w:tcPr>
            <w:tcW w:w="521" w:type="pct"/>
            <w:shd w:val="clear" w:color="auto" w:fill="auto"/>
          </w:tcPr>
          <w:p w14:paraId="3BD2F36E" w14:textId="77777777" w:rsidR="00945871" w:rsidRPr="007275DF" w:rsidRDefault="00945871" w:rsidP="005D0DB0">
            <w:pPr>
              <w:pStyle w:val="TAC"/>
              <w:rPr>
                <w:iCs/>
              </w:rPr>
            </w:pPr>
            <w:proofErr w:type="spellStart"/>
            <w:r w:rsidRPr="007275DF">
              <w:rPr>
                <w:iCs/>
              </w:rPr>
              <w:t>ms</w:t>
            </w:r>
            <w:proofErr w:type="spellEnd"/>
          </w:p>
        </w:tc>
        <w:tc>
          <w:tcPr>
            <w:tcW w:w="2123" w:type="pct"/>
          </w:tcPr>
          <w:p w14:paraId="26D1A9EA" w14:textId="77777777" w:rsidR="00945871" w:rsidRPr="007275DF" w:rsidRDefault="00945871" w:rsidP="005D0DB0">
            <w:pPr>
              <w:pStyle w:val="TAC"/>
            </w:pPr>
            <w:r>
              <w:rPr>
                <w:rFonts w:cs="Arial"/>
              </w:rPr>
              <w:t>0</w:t>
            </w:r>
          </w:p>
        </w:tc>
      </w:tr>
      <w:tr w:rsidR="00945871" w:rsidRPr="007275DF" w14:paraId="5AD1475C" w14:textId="77777777" w:rsidTr="005D0DB0">
        <w:trPr>
          <w:trHeight w:val="164"/>
          <w:jc w:val="center"/>
        </w:trPr>
        <w:tc>
          <w:tcPr>
            <w:tcW w:w="2355" w:type="pct"/>
            <w:gridSpan w:val="3"/>
            <w:shd w:val="clear" w:color="auto" w:fill="auto"/>
          </w:tcPr>
          <w:p w14:paraId="714165B2" w14:textId="77777777" w:rsidR="00945871" w:rsidRPr="007275DF" w:rsidRDefault="00945871" w:rsidP="005D0DB0">
            <w:pPr>
              <w:pStyle w:val="TAL"/>
              <w:rPr>
                <w:noProof/>
              </w:rPr>
            </w:pPr>
            <w:r w:rsidRPr="007275DF">
              <w:rPr>
                <w:noProof/>
              </w:rPr>
              <w:t>T311 timer</w:t>
            </w:r>
          </w:p>
        </w:tc>
        <w:tc>
          <w:tcPr>
            <w:tcW w:w="521" w:type="pct"/>
            <w:shd w:val="clear" w:color="auto" w:fill="auto"/>
          </w:tcPr>
          <w:p w14:paraId="74E74716" w14:textId="77777777" w:rsidR="00945871" w:rsidRPr="007275DF" w:rsidRDefault="00945871" w:rsidP="005D0DB0">
            <w:pPr>
              <w:pStyle w:val="TAC"/>
              <w:rPr>
                <w:iCs/>
              </w:rPr>
            </w:pPr>
            <w:r w:rsidRPr="007275DF">
              <w:rPr>
                <w:noProof/>
              </w:rPr>
              <w:t>ms</w:t>
            </w:r>
          </w:p>
        </w:tc>
        <w:tc>
          <w:tcPr>
            <w:tcW w:w="2123" w:type="pct"/>
          </w:tcPr>
          <w:p w14:paraId="679F06B5" w14:textId="77777777" w:rsidR="00945871" w:rsidRPr="007275DF" w:rsidRDefault="00945871" w:rsidP="005D0DB0">
            <w:pPr>
              <w:pStyle w:val="TAC"/>
              <w:rPr>
                <w:i/>
                <w:iCs/>
              </w:rPr>
            </w:pPr>
            <w:r>
              <w:rPr>
                <w:rFonts w:cs="Arial"/>
              </w:rPr>
              <w:t>1000</w:t>
            </w:r>
          </w:p>
        </w:tc>
      </w:tr>
      <w:tr w:rsidR="00945871" w:rsidRPr="007275DF" w14:paraId="65687E3E" w14:textId="77777777" w:rsidTr="005D0DB0">
        <w:trPr>
          <w:trHeight w:val="164"/>
          <w:jc w:val="center"/>
        </w:trPr>
        <w:tc>
          <w:tcPr>
            <w:tcW w:w="2355" w:type="pct"/>
            <w:gridSpan w:val="3"/>
            <w:shd w:val="clear" w:color="auto" w:fill="auto"/>
          </w:tcPr>
          <w:p w14:paraId="29AB8D0F" w14:textId="77777777" w:rsidR="00945871" w:rsidRPr="007275DF" w:rsidRDefault="00945871" w:rsidP="005D0DB0">
            <w:pPr>
              <w:pStyle w:val="TAL"/>
              <w:rPr>
                <w:noProof/>
              </w:rPr>
            </w:pPr>
            <w:r w:rsidRPr="007275DF">
              <w:rPr>
                <w:noProof/>
              </w:rPr>
              <w:t>N310</w:t>
            </w:r>
          </w:p>
        </w:tc>
        <w:tc>
          <w:tcPr>
            <w:tcW w:w="521" w:type="pct"/>
            <w:shd w:val="clear" w:color="auto" w:fill="auto"/>
          </w:tcPr>
          <w:p w14:paraId="354F3CDC" w14:textId="77777777" w:rsidR="00945871" w:rsidRPr="007275DF" w:rsidRDefault="00945871" w:rsidP="005D0DB0">
            <w:pPr>
              <w:pStyle w:val="TAC"/>
              <w:rPr>
                <w:noProof/>
              </w:rPr>
            </w:pPr>
          </w:p>
        </w:tc>
        <w:tc>
          <w:tcPr>
            <w:tcW w:w="2123" w:type="pct"/>
          </w:tcPr>
          <w:p w14:paraId="3BDE978B" w14:textId="77777777" w:rsidR="00945871" w:rsidRPr="007275DF" w:rsidRDefault="00945871" w:rsidP="005D0DB0">
            <w:pPr>
              <w:pStyle w:val="TAC"/>
              <w:rPr>
                <w:noProof/>
              </w:rPr>
            </w:pPr>
            <w:r>
              <w:rPr>
                <w:rFonts w:cs="Arial"/>
              </w:rPr>
              <w:t>1</w:t>
            </w:r>
          </w:p>
        </w:tc>
      </w:tr>
      <w:tr w:rsidR="00945871" w:rsidRPr="007275DF" w14:paraId="0AB4652C" w14:textId="77777777" w:rsidTr="005D0DB0">
        <w:trPr>
          <w:trHeight w:val="164"/>
          <w:jc w:val="center"/>
        </w:trPr>
        <w:tc>
          <w:tcPr>
            <w:tcW w:w="2355" w:type="pct"/>
            <w:gridSpan w:val="3"/>
            <w:shd w:val="clear" w:color="auto" w:fill="auto"/>
          </w:tcPr>
          <w:p w14:paraId="74C00D0D" w14:textId="77777777" w:rsidR="00945871" w:rsidRPr="007275DF" w:rsidRDefault="00945871" w:rsidP="005D0DB0">
            <w:pPr>
              <w:pStyle w:val="TAL"/>
              <w:rPr>
                <w:noProof/>
              </w:rPr>
            </w:pPr>
            <w:r w:rsidRPr="007275DF">
              <w:rPr>
                <w:noProof/>
              </w:rPr>
              <w:t>N311</w:t>
            </w:r>
          </w:p>
        </w:tc>
        <w:tc>
          <w:tcPr>
            <w:tcW w:w="521" w:type="pct"/>
            <w:shd w:val="clear" w:color="auto" w:fill="auto"/>
          </w:tcPr>
          <w:p w14:paraId="06C1A795" w14:textId="77777777" w:rsidR="00945871" w:rsidRPr="007275DF" w:rsidRDefault="00945871" w:rsidP="005D0DB0">
            <w:pPr>
              <w:pStyle w:val="TAC"/>
              <w:rPr>
                <w:noProof/>
              </w:rPr>
            </w:pPr>
          </w:p>
        </w:tc>
        <w:tc>
          <w:tcPr>
            <w:tcW w:w="2123" w:type="pct"/>
          </w:tcPr>
          <w:p w14:paraId="4E46BC58" w14:textId="77777777" w:rsidR="00945871" w:rsidRPr="007275DF" w:rsidRDefault="00945871" w:rsidP="005D0DB0">
            <w:pPr>
              <w:pStyle w:val="TAC"/>
              <w:rPr>
                <w:noProof/>
              </w:rPr>
            </w:pPr>
            <w:r>
              <w:rPr>
                <w:rFonts w:cs="Arial"/>
              </w:rPr>
              <w:t>1</w:t>
            </w:r>
          </w:p>
        </w:tc>
      </w:tr>
      <w:tr w:rsidR="00945871" w:rsidRPr="007275DF" w14:paraId="10E8FD77" w14:textId="77777777" w:rsidTr="005D0DB0">
        <w:trPr>
          <w:trHeight w:val="136"/>
          <w:jc w:val="center"/>
        </w:trPr>
        <w:tc>
          <w:tcPr>
            <w:tcW w:w="1328" w:type="pct"/>
            <w:gridSpan w:val="2"/>
            <w:shd w:val="clear" w:color="auto" w:fill="auto"/>
          </w:tcPr>
          <w:p w14:paraId="4599FD5C" w14:textId="77777777" w:rsidR="00945871" w:rsidRPr="007275DF" w:rsidRDefault="00945871" w:rsidP="005D0DB0">
            <w:pPr>
              <w:pStyle w:val="TAL"/>
              <w:rPr>
                <w:noProof/>
              </w:rPr>
            </w:pPr>
            <w:r w:rsidRPr="007275DF">
              <w:rPr>
                <w:noProof/>
              </w:rPr>
              <w:t>CSI-RS configuration for CSI reporting</w:t>
            </w:r>
          </w:p>
        </w:tc>
        <w:tc>
          <w:tcPr>
            <w:tcW w:w="1028" w:type="pct"/>
            <w:shd w:val="clear" w:color="auto" w:fill="auto"/>
          </w:tcPr>
          <w:p w14:paraId="3F998AFD"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0075DA37" w14:textId="77777777" w:rsidR="00945871" w:rsidRPr="007275DF" w:rsidRDefault="00945871" w:rsidP="005D0DB0">
            <w:pPr>
              <w:pStyle w:val="TAC"/>
              <w:rPr>
                <w:noProof/>
              </w:rPr>
            </w:pPr>
          </w:p>
        </w:tc>
        <w:tc>
          <w:tcPr>
            <w:tcW w:w="2123" w:type="pct"/>
          </w:tcPr>
          <w:p w14:paraId="44411C57" w14:textId="77777777" w:rsidR="00945871" w:rsidRPr="007275DF" w:rsidRDefault="00945871" w:rsidP="005D0DB0">
            <w:pPr>
              <w:pStyle w:val="TAC"/>
              <w:rPr>
                <w:noProof/>
              </w:rPr>
            </w:pPr>
            <w:del w:id="23" w:author="Prashant Sharma" w:date="2023-02-13T13:30:00Z">
              <w:r w:rsidRPr="007275DF" w:rsidDel="00272D6A">
                <w:rPr>
                  <w:szCs w:val="18"/>
                </w:rPr>
                <w:delText>[</w:delText>
              </w:r>
            </w:del>
            <w:r w:rsidRPr="007275DF">
              <w:rPr>
                <w:szCs w:val="18"/>
              </w:rPr>
              <w:t>CSI-RS.2.1 TDD</w:t>
            </w:r>
            <w:del w:id="24" w:author="Prashant Sharma" w:date="2023-02-13T13:30:00Z">
              <w:r w:rsidRPr="007275DF" w:rsidDel="00272D6A">
                <w:rPr>
                  <w:szCs w:val="18"/>
                </w:rPr>
                <w:delText>]</w:delText>
              </w:r>
            </w:del>
          </w:p>
        </w:tc>
      </w:tr>
      <w:tr w:rsidR="00945871" w:rsidRPr="007275DF" w14:paraId="3434F775" w14:textId="77777777" w:rsidTr="005D0DB0">
        <w:trPr>
          <w:trHeight w:val="136"/>
          <w:jc w:val="center"/>
        </w:trPr>
        <w:tc>
          <w:tcPr>
            <w:tcW w:w="1328" w:type="pct"/>
            <w:gridSpan w:val="2"/>
            <w:shd w:val="clear" w:color="auto" w:fill="auto"/>
          </w:tcPr>
          <w:p w14:paraId="55508496" w14:textId="77777777" w:rsidR="00945871" w:rsidRPr="007275DF" w:rsidRDefault="00945871" w:rsidP="005D0DB0">
            <w:pPr>
              <w:pStyle w:val="TAL"/>
              <w:rPr>
                <w:noProof/>
              </w:rPr>
            </w:pPr>
            <w:r w:rsidRPr="007275DF">
              <w:t>CSI-RS for tracking</w:t>
            </w:r>
          </w:p>
        </w:tc>
        <w:tc>
          <w:tcPr>
            <w:tcW w:w="1028" w:type="pct"/>
            <w:shd w:val="clear" w:color="auto" w:fill="auto"/>
          </w:tcPr>
          <w:p w14:paraId="0CFB5DD7"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224BB170" w14:textId="77777777" w:rsidR="00945871" w:rsidRPr="007275DF" w:rsidRDefault="00945871" w:rsidP="005D0DB0">
            <w:pPr>
              <w:pStyle w:val="TAC"/>
              <w:rPr>
                <w:noProof/>
              </w:rPr>
            </w:pPr>
          </w:p>
        </w:tc>
        <w:tc>
          <w:tcPr>
            <w:tcW w:w="2123" w:type="pct"/>
          </w:tcPr>
          <w:p w14:paraId="4CE2CF3B" w14:textId="77777777" w:rsidR="00945871" w:rsidRPr="007275DF" w:rsidRDefault="00945871" w:rsidP="005D0DB0">
            <w:pPr>
              <w:pStyle w:val="TAC"/>
              <w:rPr>
                <w:szCs w:val="18"/>
              </w:rPr>
            </w:pPr>
            <w:del w:id="25" w:author="Prashant Sharma" w:date="2023-02-13T13:30:00Z">
              <w:r w:rsidRPr="007275DF" w:rsidDel="00272D6A">
                <w:rPr>
                  <w:szCs w:val="18"/>
                </w:rPr>
                <w:delText>[</w:delText>
              </w:r>
            </w:del>
            <w:r w:rsidRPr="007275DF">
              <w:rPr>
                <w:szCs w:val="18"/>
              </w:rPr>
              <w:t>TRS.1.2 TDD</w:t>
            </w:r>
            <w:del w:id="26" w:author="Prashant Sharma" w:date="2023-02-13T13:30:00Z">
              <w:r w:rsidRPr="007275DF" w:rsidDel="00272D6A">
                <w:rPr>
                  <w:szCs w:val="18"/>
                </w:rPr>
                <w:delText>]</w:delText>
              </w:r>
            </w:del>
          </w:p>
        </w:tc>
      </w:tr>
      <w:tr w:rsidR="00945871" w:rsidRPr="007275DF" w14:paraId="63F5142E" w14:textId="77777777" w:rsidTr="005D0DB0">
        <w:trPr>
          <w:trHeight w:val="164"/>
          <w:jc w:val="center"/>
        </w:trPr>
        <w:tc>
          <w:tcPr>
            <w:tcW w:w="2355" w:type="pct"/>
            <w:gridSpan w:val="3"/>
            <w:shd w:val="clear" w:color="auto" w:fill="auto"/>
          </w:tcPr>
          <w:p w14:paraId="6F0601FE" w14:textId="77777777" w:rsidR="00945871" w:rsidRPr="007275DF" w:rsidRDefault="00945871" w:rsidP="005D0DB0">
            <w:pPr>
              <w:pStyle w:val="TAL"/>
              <w:rPr>
                <w:noProof/>
              </w:rPr>
            </w:pPr>
            <w:r w:rsidRPr="007275DF">
              <w:rPr>
                <w:noProof/>
              </w:rPr>
              <w:t>T1</w:t>
            </w:r>
          </w:p>
        </w:tc>
        <w:tc>
          <w:tcPr>
            <w:tcW w:w="521" w:type="pct"/>
            <w:shd w:val="clear" w:color="auto" w:fill="auto"/>
          </w:tcPr>
          <w:p w14:paraId="548759D8" w14:textId="77777777" w:rsidR="00945871" w:rsidRPr="007275DF" w:rsidRDefault="00945871" w:rsidP="005D0DB0">
            <w:pPr>
              <w:pStyle w:val="TAC"/>
              <w:rPr>
                <w:noProof/>
              </w:rPr>
            </w:pPr>
            <w:r w:rsidRPr="007275DF">
              <w:rPr>
                <w:noProof/>
              </w:rPr>
              <w:t>s</w:t>
            </w:r>
          </w:p>
        </w:tc>
        <w:tc>
          <w:tcPr>
            <w:tcW w:w="2123" w:type="pct"/>
          </w:tcPr>
          <w:p w14:paraId="678E94F3" w14:textId="77777777" w:rsidR="00945871" w:rsidRPr="007275DF" w:rsidRDefault="00945871" w:rsidP="005D0DB0">
            <w:pPr>
              <w:pStyle w:val="TAC"/>
              <w:rPr>
                <w:noProof/>
              </w:rPr>
            </w:pPr>
            <w:r>
              <w:rPr>
                <w:rFonts w:cs="Arial"/>
              </w:rPr>
              <w:t>0.2</w:t>
            </w:r>
          </w:p>
        </w:tc>
      </w:tr>
      <w:tr w:rsidR="00945871" w:rsidRPr="007275DF" w14:paraId="5F8B7399" w14:textId="77777777" w:rsidTr="005D0DB0">
        <w:trPr>
          <w:trHeight w:val="176"/>
          <w:jc w:val="center"/>
        </w:trPr>
        <w:tc>
          <w:tcPr>
            <w:tcW w:w="2355" w:type="pct"/>
            <w:gridSpan w:val="3"/>
            <w:shd w:val="clear" w:color="auto" w:fill="auto"/>
          </w:tcPr>
          <w:p w14:paraId="4C1403C0" w14:textId="77777777" w:rsidR="00945871" w:rsidRPr="007275DF" w:rsidRDefault="00945871" w:rsidP="005D0DB0">
            <w:pPr>
              <w:pStyle w:val="TAL"/>
              <w:rPr>
                <w:noProof/>
              </w:rPr>
            </w:pPr>
            <w:r w:rsidRPr="007275DF">
              <w:rPr>
                <w:noProof/>
              </w:rPr>
              <w:t>T2</w:t>
            </w:r>
          </w:p>
        </w:tc>
        <w:tc>
          <w:tcPr>
            <w:tcW w:w="521" w:type="pct"/>
            <w:shd w:val="clear" w:color="auto" w:fill="auto"/>
          </w:tcPr>
          <w:p w14:paraId="36E0AAD3" w14:textId="77777777" w:rsidR="00945871" w:rsidRPr="007275DF" w:rsidRDefault="00945871" w:rsidP="005D0DB0">
            <w:pPr>
              <w:pStyle w:val="TAC"/>
              <w:rPr>
                <w:noProof/>
              </w:rPr>
            </w:pPr>
            <w:r w:rsidRPr="007275DF">
              <w:rPr>
                <w:noProof/>
              </w:rPr>
              <w:t>s</w:t>
            </w:r>
          </w:p>
        </w:tc>
        <w:tc>
          <w:tcPr>
            <w:tcW w:w="2123" w:type="pct"/>
          </w:tcPr>
          <w:p w14:paraId="640644D4" w14:textId="77777777" w:rsidR="00945871" w:rsidRPr="007275DF" w:rsidRDefault="00945871" w:rsidP="005D0DB0">
            <w:pPr>
              <w:pStyle w:val="TAC"/>
              <w:rPr>
                <w:noProof/>
              </w:rPr>
            </w:pPr>
            <w:r>
              <w:rPr>
                <w:rFonts w:cs="Arial"/>
              </w:rPr>
              <w:t>1.04</w:t>
            </w:r>
          </w:p>
        </w:tc>
      </w:tr>
      <w:tr w:rsidR="00945871" w:rsidRPr="007275DF" w14:paraId="50D8B4BE" w14:textId="77777777" w:rsidTr="005D0DB0">
        <w:trPr>
          <w:trHeight w:val="164"/>
          <w:jc w:val="center"/>
        </w:trPr>
        <w:tc>
          <w:tcPr>
            <w:tcW w:w="2355" w:type="pct"/>
            <w:gridSpan w:val="3"/>
            <w:shd w:val="clear" w:color="auto" w:fill="auto"/>
          </w:tcPr>
          <w:p w14:paraId="03DE94B8" w14:textId="77777777" w:rsidR="00945871" w:rsidRPr="007275DF" w:rsidRDefault="00945871" w:rsidP="005D0DB0">
            <w:pPr>
              <w:pStyle w:val="TAL"/>
              <w:rPr>
                <w:noProof/>
              </w:rPr>
            </w:pPr>
            <w:r w:rsidRPr="007275DF">
              <w:rPr>
                <w:noProof/>
              </w:rPr>
              <w:t>T3</w:t>
            </w:r>
          </w:p>
        </w:tc>
        <w:tc>
          <w:tcPr>
            <w:tcW w:w="521" w:type="pct"/>
            <w:shd w:val="clear" w:color="auto" w:fill="auto"/>
          </w:tcPr>
          <w:p w14:paraId="0CFC0C0C" w14:textId="77777777" w:rsidR="00945871" w:rsidRPr="007275DF" w:rsidRDefault="00945871" w:rsidP="005D0DB0">
            <w:pPr>
              <w:pStyle w:val="TAC"/>
              <w:rPr>
                <w:noProof/>
              </w:rPr>
            </w:pPr>
            <w:r w:rsidRPr="007275DF">
              <w:rPr>
                <w:noProof/>
              </w:rPr>
              <w:t>s</w:t>
            </w:r>
          </w:p>
        </w:tc>
        <w:tc>
          <w:tcPr>
            <w:tcW w:w="2123" w:type="pct"/>
          </w:tcPr>
          <w:p w14:paraId="3C66DA7D" w14:textId="77777777" w:rsidR="00945871" w:rsidRPr="007275DF" w:rsidRDefault="00945871" w:rsidP="005D0DB0">
            <w:pPr>
              <w:pStyle w:val="TAC"/>
              <w:rPr>
                <w:noProof/>
              </w:rPr>
            </w:pPr>
            <w:r>
              <w:rPr>
                <w:rFonts w:cs="Arial"/>
              </w:rPr>
              <w:t>1.04</w:t>
            </w:r>
          </w:p>
        </w:tc>
      </w:tr>
      <w:tr w:rsidR="00945871" w:rsidRPr="007275DF" w14:paraId="7C49EDCD" w14:textId="77777777" w:rsidTr="005D0DB0">
        <w:trPr>
          <w:trHeight w:val="164"/>
          <w:jc w:val="center"/>
        </w:trPr>
        <w:tc>
          <w:tcPr>
            <w:tcW w:w="2355" w:type="pct"/>
            <w:gridSpan w:val="3"/>
            <w:tcBorders>
              <w:bottom w:val="single" w:sz="4" w:space="0" w:color="auto"/>
            </w:tcBorders>
            <w:shd w:val="clear" w:color="auto" w:fill="auto"/>
          </w:tcPr>
          <w:p w14:paraId="249AB3DE" w14:textId="77777777" w:rsidR="00945871" w:rsidRPr="007275DF" w:rsidRDefault="00945871" w:rsidP="005D0DB0">
            <w:pPr>
              <w:pStyle w:val="TAL"/>
              <w:rPr>
                <w:noProof/>
              </w:rPr>
            </w:pPr>
            <w:r w:rsidRPr="007275DF">
              <w:rPr>
                <w:noProof/>
              </w:rPr>
              <w:t>D1</w:t>
            </w:r>
          </w:p>
        </w:tc>
        <w:tc>
          <w:tcPr>
            <w:tcW w:w="521" w:type="pct"/>
            <w:tcBorders>
              <w:bottom w:val="single" w:sz="4" w:space="0" w:color="auto"/>
            </w:tcBorders>
            <w:shd w:val="clear" w:color="auto" w:fill="auto"/>
          </w:tcPr>
          <w:p w14:paraId="5DF31321" w14:textId="77777777" w:rsidR="00945871" w:rsidRPr="007275DF" w:rsidRDefault="00945871" w:rsidP="005D0DB0">
            <w:pPr>
              <w:pStyle w:val="TAC"/>
              <w:rPr>
                <w:noProof/>
              </w:rPr>
            </w:pPr>
            <w:r w:rsidRPr="007275DF">
              <w:rPr>
                <w:noProof/>
              </w:rPr>
              <w:t>s</w:t>
            </w:r>
          </w:p>
        </w:tc>
        <w:tc>
          <w:tcPr>
            <w:tcW w:w="2123" w:type="pct"/>
            <w:tcBorders>
              <w:bottom w:val="single" w:sz="4" w:space="0" w:color="auto"/>
            </w:tcBorders>
          </w:tcPr>
          <w:p w14:paraId="5131BDC4" w14:textId="77777777" w:rsidR="00945871" w:rsidRPr="007275DF" w:rsidRDefault="00945871" w:rsidP="005D0DB0">
            <w:pPr>
              <w:pStyle w:val="TAC"/>
              <w:rPr>
                <w:noProof/>
              </w:rPr>
            </w:pPr>
            <w:r>
              <w:rPr>
                <w:rFonts w:cs="Arial"/>
              </w:rPr>
              <w:t>1</w:t>
            </w:r>
          </w:p>
        </w:tc>
      </w:tr>
      <w:tr w:rsidR="00945871" w:rsidRPr="007275DF" w14:paraId="69518EB8" w14:textId="77777777" w:rsidTr="005D0DB0">
        <w:trPr>
          <w:trHeight w:val="394"/>
          <w:jc w:val="center"/>
        </w:trPr>
        <w:tc>
          <w:tcPr>
            <w:tcW w:w="5000" w:type="pct"/>
            <w:gridSpan w:val="5"/>
            <w:tcBorders>
              <w:top w:val="single" w:sz="4" w:space="0" w:color="auto"/>
            </w:tcBorders>
          </w:tcPr>
          <w:p w14:paraId="3B34DD5D" w14:textId="77777777" w:rsidR="00945871" w:rsidRPr="007275DF" w:rsidRDefault="00945871" w:rsidP="005D0DB0">
            <w:pPr>
              <w:pStyle w:val="TAN"/>
            </w:pPr>
            <w:r w:rsidRPr="007275DF">
              <w:t>N</w:t>
            </w:r>
            <w:r>
              <w:t xml:space="preserve">ote </w:t>
            </w:r>
            <w:r w:rsidRPr="007275DF">
              <w:t>1:</w:t>
            </w:r>
            <w:r w:rsidRPr="007275DF">
              <w:tab/>
              <w:t xml:space="preserve">All configurations are assigned to the UE prior to the start of </w:t>
            </w:r>
            <w:proofErr w:type="gramStart"/>
            <w:r w:rsidRPr="007275DF">
              <w:t>time period</w:t>
            </w:r>
            <w:proofErr w:type="gramEnd"/>
            <w:r w:rsidRPr="007275DF">
              <w:t xml:space="preserve"> T1.</w:t>
            </w:r>
          </w:p>
          <w:p w14:paraId="761D176B" w14:textId="77777777" w:rsidR="00945871" w:rsidRDefault="00945871" w:rsidP="005D0DB0">
            <w:pPr>
              <w:pStyle w:val="TAN"/>
            </w:pPr>
            <w:r w:rsidRPr="007275DF">
              <w:t>N</w:t>
            </w:r>
            <w:r>
              <w:t>ote</w:t>
            </w:r>
            <w:r w:rsidRPr="007275DF">
              <w:t xml:space="preserve"> 2:</w:t>
            </w:r>
            <w:r w:rsidRPr="007275DF">
              <w:tab/>
              <w:t>UE-specific PDCCH is not transmitted after T1 starts.</w:t>
            </w:r>
          </w:p>
          <w:p w14:paraId="55184D85" w14:textId="77777777" w:rsidR="00945871" w:rsidRPr="007275DF" w:rsidRDefault="00945871" w:rsidP="005D0DB0">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2062C5A7" w14:textId="77777777" w:rsidR="00945871" w:rsidRPr="007275DF" w:rsidRDefault="00945871" w:rsidP="005D0DB0">
            <w:pPr>
              <w:pStyle w:val="TAN"/>
              <w:rPr>
                <w:rFonts w:cs="Arial"/>
                <w:szCs w:val="18"/>
              </w:rPr>
            </w:pPr>
            <w:r w:rsidRPr="007275DF">
              <w:rPr>
                <w:rFonts w:cs="Arial"/>
                <w:szCs w:val="18"/>
              </w:rPr>
              <w:t xml:space="preserve">Note 5: </w:t>
            </w:r>
            <w:r w:rsidRPr="007275DF">
              <w:tab/>
            </w:r>
            <w:r w:rsidRPr="007275DF">
              <w:rPr>
                <w:rFonts w:cs="Arial"/>
                <w:szCs w:val="18"/>
              </w:rPr>
              <w:t>For UE supporting dynamic channel access and network configuring dynamic channel occupancy.</w:t>
            </w:r>
          </w:p>
          <w:p w14:paraId="08456572" w14:textId="77777777" w:rsidR="00945871" w:rsidRPr="00C51104" w:rsidRDefault="00945871" w:rsidP="005D0DB0">
            <w:pPr>
              <w:pStyle w:val="TAN"/>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tc>
      </w:tr>
    </w:tbl>
    <w:p w14:paraId="78DD0D8B" w14:textId="77777777" w:rsidR="00945871" w:rsidRPr="007275DF" w:rsidRDefault="00945871" w:rsidP="00945871"/>
    <w:p w14:paraId="535D927E" w14:textId="77777777" w:rsidR="00945871" w:rsidRPr="007275DF" w:rsidRDefault="00945871" w:rsidP="00945871">
      <w:pPr>
        <w:pStyle w:val="TH"/>
      </w:pPr>
      <w:r w:rsidRPr="007275DF">
        <w:rPr>
          <w:rFonts w:eastAsia="Malgun Gothic"/>
          <w:kern w:val="20"/>
          <w:lang w:val="en-US"/>
        </w:rPr>
        <w:t xml:space="preserve">Table </w:t>
      </w:r>
      <w:r w:rsidRPr="007275DF">
        <w:rPr>
          <w:snapToGrid w:val="0"/>
          <w:lang w:eastAsia="zh-CN"/>
        </w:rPr>
        <w:t>A.11.4.1.2.1</w:t>
      </w:r>
      <w:r w:rsidRPr="007275DF">
        <w:rPr>
          <w:rFonts w:eastAsia="Malgun Gothic"/>
          <w:kern w:val="20"/>
          <w:lang w:val="en-US"/>
        </w:rPr>
        <w:t xml:space="preserve">-3: </w:t>
      </w:r>
      <w:r w:rsidRPr="007275DF">
        <w:t xml:space="preserve">Cell-specific test parameters for </w:t>
      </w:r>
      <w:proofErr w:type="spellStart"/>
      <w:r w:rsidRPr="007275DF">
        <w:t>PCell</w:t>
      </w:r>
      <w:proofErr w:type="spellEnd"/>
      <w:r w:rsidRPr="007275DF">
        <w:t xml:space="preserve">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945871" w:rsidRPr="007275DF" w14:paraId="21E3291A" w14:textId="77777777" w:rsidTr="005D0DB0">
        <w:trPr>
          <w:cantSplit/>
          <w:trHeight w:val="135"/>
          <w:jc w:val="center"/>
        </w:trPr>
        <w:tc>
          <w:tcPr>
            <w:tcW w:w="3539" w:type="dxa"/>
            <w:gridSpan w:val="3"/>
            <w:vMerge w:val="restart"/>
            <w:tcBorders>
              <w:top w:val="single" w:sz="4" w:space="0" w:color="auto"/>
              <w:left w:val="single" w:sz="4" w:space="0" w:color="auto"/>
            </w:tcBorders>
          </w:tcPr>
          <w:p w14:paraId="47C9D57F" w14:textId="77777777" w:rsidR="00945871" w:rsidRPr="007275DF" w:rsidRDefault="00945871" w:rsidP="005D0DB0">
            <w:pPr>
              <w:pStyle w:val="TAH"/>
            </w:pPr>
            <w:r w:rsidRPr="007275DF">
              <w:t>Parameter</w:t>
            </w:r>
          </w:p>
        </w:tc>
        <w:tc>
          <w:tcPr>
            <w:tcW w:w="709" w:type="dxa"/>
            <w:vMerge w:val="restart"/>
            <w:tcBorders>
              <w:top w:val="single" w:sz="4" w:space="0" w:color="auto"/>
            </w:tcBorders>
          </w:tcPr>
          <w:p w14:paraId="25104E4B" w14:textId="77777777" w:rsidR="00945871" w:rsidRPr="007275DF" w:rsidRDefault="00945871" w:rsidP="005D0DB0">
            <w:pPr>
              <w:pStyle w:val="TAH"/>
            </w:pPr>
            <w:r w:rsidRPr="007275DF">
              <w:t>Unit</w:t>
            </w:r>
          </w:p>
        </w:tc>
        <w:tc>
          <w:tcPr>
            <w:tcW w:w="2672" w:type="dxa"/>
            <w:gridSpan w:val="3"/>
            <w:tcBorders>
              <w:top w:val="single" w:sz="4" w:space="0" w:color="auto"/>
            </w:tcBorders>
          </w:tcPr>
          <w:p w14:paraId="7D984EF6" w14:textId="77777777" w:rsidR="00945871" w:rsidRPr="007275DF" w:rsidRDefault="00945871" w:rsidP="005D0DB0">
            <w:pPr>
              <w:pStyle w:val="TAH"/>
            </w:pPr>
            <w:r w:rsidRPr="007275DF">
              <w:t>Test 1</w:t>
            </w:r>
          </w:p>
        </w:tc>
        <w:tc>
          <w:tcPr>
            <w:tcW w:w="2672" w:type="dxa"/>
            <w:gridSpan w:val="3"/>
            <w:tcBorders>
              <w:top w:val="single" w:sz="4" w:space="0" w:color="auto"/>
            </w:tcBorders>
          </w:tcPr>
          <w:p w14:paraId="571A2AA7" w14:textId="77777777" w:rsidR="00945871" w:rsidRPr="007275DF" w:rsidRDefault="00945871" w:rsidP="005D0DB0">
            <w:pPr>
              <w:pStyle w:val="TAH"/>
            </w:pPr>
          </w:p>
        </w:tc>
      </w:tr>
      <w:tr w:rsidR="00945871" w:rsidRPr="007275DF" w14:paraId="3927A7FD" w14:textId="77777777" w:rsidTr="005D0DB0">
        <w:trPr>
          <w:cantSplit/>
          <w:trHeight w:val="153"/>
          <w:jc w:val="center"/>
        </w:trPr>
        <w:tc>
          <w:tcPr>
            <w:tcW w:w="3539" w:type="dxa"/>
            <w:gridSpan w:val="3"/>
            <w:vMerge/>
            <w:tcBorders>
              <w:left w:val="single" w:sz="4" w:space="0" w:color="auto"/>
              <w:bottom w:val="single" w:sz="4" w:space="0" w:color="auto"/>
            </w:tcBorders>
          </w:tcPr>
          <w:p w14:paraId="22AC9B85" w14:textId="77777777" w:rsidR="00945871" w:rsidRPr="007275DF" w:rsidRDefault="00945871" w:rsidP="005D0DB0">
            <w:pPr>
              <w:pStyle w:val="TAH"/>
            </w:pPr>
          </w:p>
        </w:tc>
        <w:tc>
          <w:tcPr>
            <w:tcW w:w="709" w:type="dxa"/>
            <w:vMerge/>
            <w:tcBorders>
              <w:bottom w:val="single" w:sz="4" w:space="0" w:color="auto"/>
            </w:tcBorders>
          </w:tcPr>
          <w:p w14:paraId="52D70552" w14:textId="77777777" w:rsidR="00945871" w:rsidRPr="007275DF" w:rsidRDefault="00945871" w:rsidP="005D0DB0">
            <w:pPr>
              <w:pStyle w:val="TAH"/>
            </w:pPr>
          </w:p>
        </w:tc>
        <w:tc>
          <w:tcPr>
            <w:tcW w:w="850" w:type="dxa"/>
            <w:tcBorders>
              <w:bottom w:val="single" w:sz="4" w:space="0" w:color="auto"/>
            </w:tcBorders>
          </w:tcPr>
          <w:p w14:paraId="1DF409FC" w14:textId="77777777" w:rsidR="00945871" w:rsidRPr="007275DF" w:rsidRDefault="00945871" w:rsidP="005D0DB0">
            <w:pPr>
              <w:pStyle w:val="TAH"/>
            </w:pPr>
            <w:r w:rsidRPr="007275DF">
              <w:t>T1</w:t>
            </w:r>
          </w:p>
        </w:tc>
        <w:tc>
          <w:tcPr>
            <w:tcW w:w="851" w:type="dxa"/>
            <w:tcBorders>
              <w:bottom w:val="single" w:sz="4" w:space="0" w:color="auto"/>
            </w:tcBorders>
          </w:tcPr>
          <w:p w14:paraId="362FD14E" w14:textId="77777777" w:rsidR="00945871" w:rsidRPr="007275DF" w:rsidRDefault="00945871" w:rsidP="005D0DB0">
            <w:pPr>
              <w:pStyle w:val="TAH"/>
            </w:pPr>
            <w:r w:rsidRPr="007275DF">
              <w:t>T2</w:t>
            </w:r>
          </w:p>
        </w:tc>
        <w:tc>
          <w:tcPr>
            <w:tcW w:w="971" w:type="dxa"/>
            <w:tcBorders>
              <w:bottom w:val="single" w:sz="4" w:space="0" w:color="auto"/>
            </w:tcBorders>
          </w:tcPr>
          <w:p w14:paraId="637D5F1F" w14:textId="77777777" w:rsidR="00945871" w:rsidRPr="007275DF" w:rsidRDefault="00945871" w:rsidP="005D0DB0">
            <w:pPr>
              <w:pStyle w:val="TAH"/>
            </w:pPr>
            <w:r w:rsidRPr="007275DF">
              <w:t>T3</w:t>
            </w:r>
          </w:p>
        </w:tc>
        <w:tc>
          <w:tcPr>
            <w:tcW w:w="890" w:type="dxa"/>
            <w:tcBorders>
              <w:bottom w:val="single" w:sz="4" w:space="0" w:color="auto"/>
            </w:tcBorders>
          </w:tcPr>
          <w:p w14:paraId="5BB71488" w14:textId="77777777" w:rsidR="00945871" w:rsidRPr="007275DF" w:rsidRDefault="00945871" w:rsidP="005D0DB0">
            <w:pPr>
              <w:pStyle w:val="TAH"/>
            </w:pPr>
          </w:p>
        </w:tc>
        <w:tc>
          <w:tcPr>
            <w:tcW w:w="891" w:type="dxa"/>
            <w:tcBorders>
              <w:bottom w:val="single" w:sz="4" w:space="0" w:color="auto"/>
            </w:tcBorders>
          </w:tcPr>
          <w:p w14:paraId="199B914E" w14:textId="77777777" w:rsidR="00945871" w:rsidRPr="007275DF" w:rsidRDefault="00945871" w:rsidP="005D0DB0">
            <w:pPr>
              <w:pStyle w:val="TAH"/>
            </w:pPr>
          </w:p>
        </w:tc>
        <w:tc>
          <w:tcPr>
            <w:tcW w:w="891" w:type="dxa"/>
            <w:tcBorders>
              <w:bottom w:val="single" w:sz="4" w:space="0" w:color="auto"/>
            </w:tcBorders>
          </w:tcPr>
          <w:p w14:paraId="00222665" w14:textId="77777777" w:rsidR="00945871" w:rsidRPr="007275DF" w:rsidRDefault="00945871" w:rsidP="005D0DB0">
            <w:pPr>
              <w:pStyle w:val="TAH"/>
            </w:pPr>
          </w:p>
        </w:tc>
      </w:tr>
      <w:tr w:rsidR="00945871" w:rsidRPr="007275DF" w14:paraId="022FCF2C" w14:textId="77777777" w:rsidTr="005D0DB0">
        <w:trPr>
          <w:cantSplit/>
          <w:trHeight w:val="135"/>
          <w:jc w:val="center"/>
        </w:trPr>
        <w:tc>
          <w:tcPr>
            <w:tcW w:w="1769" w:type="dxa"/>
            <w:gridSpan w:val="2"/>
            <w:vMerge w:val="restart"/>
            <w:tcBorders>
              <w:left w:val="single" w:sz="4" w:space="0" w:color="auto"/>
            </w:tcBorders>
          </w:tcPr>
          <w:p w14:paraId="416470B3" w14:textId="77777777" w:rsidR="00945871" w:rsidRPr="0000267D" w:rsidRDefault="00945871" w:rsidP="005D0DB0">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45445872" w14:textId="77777777" w:rsidR="00945871" w:rsidRPr="0000267D" w:rsidRDefault="00945871" w:rsidP="005D0DB0">
            <w:pPr>
              <w:pStyle w:val="TAL"/>
              <w:rPr>
                <w:lang w:eastAsia="ja-JP"/>
              </w:rPr>
            </w:pPr>
            <w:r w:rsidRPr="0000267D">
              <w:rPr>
                <w:lang w:eastAsia="ja-JP"/>
              </w:rPr>
              <w:t>Note 6,8</w:t>
            </w:r>
          </w:p>
        </w:tc>
        <w:tc>
          <w:tcPr>
            <w:tcW w:w="709" w:type="dxa"/>
            <w:vMerge w:val="restart"/>
          </w:tcPr>
          <w:p w14:paraId="6A01E9F3" w14:textId="77777777" w:rsidR="00945871" w:rsidRPr="007275DF" w:rsidRDefault="00945871" w:rsidP="005D0DB0">
            <w:pPr>
              <w:pStyle w:val="TAC"/>
            </w:pPr>
          </w:p>
        </w:tc>
        <w:tc>
          <w:tcPr>
            <w:tcW w:w="2672" w:type="dxa"/>
            <w:gridSpan w:val="3"/>
          </w:tcPr>
          <w:p w14:paraId="6678F5A1" w14:textId="77777777" w:rsidR="00945871" w:rsidRPr="0000267D" w:rsidRDefault="00945871" w:rsidP="005D0DB0">
            <w:pPr>
              <w:pStyle w:val="TAC"/>
            </w:pPr>
            <w:r w:rsidRPr="007275DF">
              <w:rPr>
                <w:lang w:eastAsia="ja-JP"/>
              </w:rPr>
              <w:t>P</w:t>
            </w:r>
            <w:r w:rsidRPr="007275DF">
              <w:rPr>
                <w:vertAlign w:val="subscript"/>
                <w:lang w:eastAsia="ja-JP"/>
              </w:rPr>
              <w:t>CCA_DL</w:t>
            </w:r>
            <w:r w:rsidRPr="007275DF">
              <w:rPr>
                <w:lang w:eastAsia="ja-JP"/>
              </w:rPr>
              <w:t>=0.9375</w:t>
            </w:r>
          </w:p>
        </w:tc>
        <w:tc>
          <w:tcPr>
            <w:tcW w:w="2672" w:type="dxa"/>
            <w:gridSpan w:val="3"/>
            <w:vMerge w:val="restart"/>
          </w:tcPr>
          <w:p w14:paraId="4973FFF9" w14:textId="77777777" w:rsidR="00945871" w:rsidRPr="0000267D" w:rsidRDefault="00945871" w:rsidP="005D0DB0">
            <w:pPr>
              <w:pStyle w:val="TAC"/>
            </w:pPr>
          </w:p>
        </w:tc>
      </w:tr>
      <w:tr w:rsidR="00945871" w:rsidRPr="007275DF" w14:paraId="32D9F16D" w14:textId="77777777" w:rsidTr="005D0DB0">
        <w:trPr>
          <w:cantSplit/>
          <w:trHeight w:val="135"/>
          <w:jc w:val="center"/>
        </w:trPr>
        <w:tc>
          <w:tcPr>
            <w:tcW w:w="1769" w:type="dxa"/>
            <w:gridSpan w:val="2"/>
            <w:vMerge/>
            <w:tcBorders>
              <w:left w:val="single" w:sz="4" w:space="0" w:color="auto"/>
              <w:bottom w:val="single" w:sz="4" w:space="0" w:color="auto"/>
            </w:tcBorders>
          </w:tcPr>
          <w:p w14:paraId="7F2B8B0B" w14:textId="77777777" w:rsidR="00945871" w:rsidRPr="0000267D" w:rsidRDefault="00945871" w:rsidP="005D0DB0">
            <w:pPr>
              <w:pStyle w:val="TAL"/>
              <w:rPr>
                <w:lang w:eastAsia="ja-JP"/>
              </w:rPr>
            </w:pPr>
          </w:p>
        </w:tc>
        <w:tc>
          <w:tcPr>
            <w:tcW w:w="1770" w:type="dxa"/>
            <w:tcBorders>
              <w:left w:val="single" w:sz="4" w:space="0" w:color="auto"/>
              <w:bottom w:val="single" w:sz="4" w:space="0" w:color="auto"/>
            </w:tcBorders>
          </w:tcPr>
          <w:p w14:paraId="448230D1" w14:textId="77777777" w:rsidR="00945871" w:rsidRPr="0000267D" w:rsidRDefault="00945871" w:rsidP="005D0DB0">
            <w:pPr>
              <w:pStyle w:val="TAL"/>
              <w:rPr>
                <w:lang w:eastAsia="ja-JP"/>
              </w:rPr>
            </w:pPr>
            <w:r w:rsidRPr="0000267D">
              <w:rPr>
                <w:lang w:eastAsia="ja-JP"/>
              </w:rPr>
              <w:t>Note 7,8</w:t>
            </w:r>
          </w:p>
        </w:tc>
        <w:tc>
          <w:tcPr>
            <w:tcW w:w="709" w:type="dxa"/>
            <w:vMerge/>
            <w:tcBorders>
              <w:bottom w:val="single" w:sz="4" w:space="0" w:color="auto"/>
            </w:tcBorders>
          </w:tcPr>
          <w:p w14:paraId="51978A3B" w14:textId="77777777" w:rsidR="00945871" w:rsidRPr="007275DF" w:rsidRDefault="00945871" w:rsidP="005D0DB0">
            <w:pPr>
              <w:pStyle w:val="TAC"/>
            </w:pPr>
          </w:p>
        </w:tc>
        <w:tc>
          <w:tcPr>
            <w:tcW w:w="2672" w:type="dxa"/>
            <w:gridSpan w:val="3"/>
          </w:tcPr>
          <w:p w14:paraId="3D9EDE23" w14:textId="77777777" w:rsidR="00945871" w:rsidRPr="007275DF" w:rsidRDefault="00945871" w:rsidP="005D0DB0">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2BCC35A" w14:textId="77777777" w:rsidR="00945871" w:rsidRPr="007275DF" w:rsidRDefault="00945871" w:rsidP="005D0DB0">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E9F16FA" w14:textId="77777777" w:rsidR="00945871" w:rsidRPr="0000267D" w:rsidRDefault="00945871" w:rsidP="005D0DB0">
            <w:pPr>
              <w:pStyle w:val="TAC"/>
            </w:pPr>
          </w:p>
        </w:tc>
        <w:tc>
          <w:tcPr>
            <w:tcW w:w="2672" w:type="dxa"/>
            <w:gridSpan w:val="3"/>
            <w:vMerge/>
          </w:tcPr>
          <w:p w14:paraId="6841795E" w14:textId="77777777" w:rsidR="00945871" w:rsidRPr="0000267D" w:rsidRDefault="00945871" w:rsidP="005D0DB0">
            <w:pPr>
              <w:pStyle w:val="TAC"/>
            </w:pPr>
          </w:p>
        </w:tc>
      </w:tr>
      <w:tr w:rsidR="00945871" w:rsidRPr="007275DF" w14:paraId="36CD6B75" w14:textId="77777777" w:rsidTr="005D0DB0">
        <w:trPr>
          <w:cantSplit/>
          <w:trHeight w:val="135"/>
          <w:jc w:val="center"/>
        </w:trPr>
        <w:tc>
          <w:tcPr>
            <w:tcW w:w="3539" w:type="dxa"/>
            <w:gridSpan w:val="3"/>
            <w:tcBorders>
              <w:left w:val="single" w:sz="4" w:space="0" w:color="auto"/>
              <w:bottom w:val="single" w:sz="4" w:space="0" w:color="auto"/>
            </w:tcBorders>
          </w:tcPr>
          <w:p w14:paraId="6E0FBA1D" w14:textId="77777777" w:rsidR="00945871" w:rsidRPr="0000267D" w:rsidRDefault="00945871" w:rsidP="005D0DB0">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C63CA5E" w14:textId="77777777" w:rsidR="00945871" w:rsidRPr="007275DF" w:rsidRDefault="00945871" w:rsidP="005D0DB0">
            <w:pPr>
              <w:pStyle w:val="TAC"/>
            </w:pPr>
          </w:p>
        </w:tc>
        <w:tc>
          <w:tcPr>
            <w:tcW w:w="2672" w:type="dxa"/>
            <w:gridSpan w:val="3"/>
            <w:vAlign w:val="center"/>
          </w:tcPr>
          <w:p w14:paraId="4B575E46" w14:textId="77777777" w:rsidR="00945871" w:rsidRPr="0000267D" w:rsidRDefault="00945871" w:rsidP="005D0DB0">
            <w:pPr>
              <w:pStyle w:val="TAC"/>
            </w:pPr>
            <w:r>
              <w:t>1</w:t>
            </w:r>
          </w:p>
        </w:tc>
        <w:tc>
          <w:tcPr>
            <w:tcW w:w="2672" w:type="dxa"/>
            <w:gridSpan w:val="3"/>
          </w:tcPr>
          <w:p w14:paraId="71C89372" w14:textId="77777777" w:rsidR="00945871" w:rsidRPr="0000267D" w:rsidRDefault="00945871" w:rsidP="005D0DB0">
            <w:pPr>
              <w:pStyle w:val="TAC"/>
            </w:pPr>
          </w:p>
        </w:tc>
      </w:tr>
      <w:tr w:rsidR="00945871" w:rsidRPr="007275DF" w14:paraId="1E05BC79" w14:textId="77777777" w:rsidTr="005D0DB0">
        <w:trPr>
          <w:cantSplit/>
          <w:trHeight w:val="135"/>
          <w:jc w:val="center"/>
        </w:trPr>
        <w:tc>
          <w:tcPr>
            <w:tcW w:w="3539" w:type="dxa"/>
            <w:gridSpan w:val="3"/>
            <w:tcBorders>
              <w:left w:val="single" w:sz="4" w:space="0" w:color="auto"/>
              <w:bottom w:val="single" w:sz="4" w:space="0" w:color="auto"/>
            </w:tcBorders>
          </w:tcPr>
          <w:p w14:paraId="01A048D7" w14:textId="77777777" w:rsidR="00945871" w:rsidRPr="007275DF" w:rsidRDefault="00945871" w:rsidP="005D0DB0">
            <w:pPr>
              <w:pStyle w:val="TAL"/>
              <w:rPr>
                <w:lang w:val="en-US"/>
              </w:rPr>
            </w:pPr>
            <w:r w:rsidRPr="007275DF">
              <w:rPr>
                <w:lang w:eastAsia="ja-JP"/>
              </w:rPr>
              <w:t>EPRE ratio of PDCCH DMRS to SSS</w:t>
            </w:r>
          </w:p>
        </w:tc>
        <w:tc>
          <w:tcPr>
            <w:tcW w:w="709" w:type="dxa"/>
            <w:tcBorders>
              <w:bottom w:val="single" w:sz="4" w:space="0" w:color="auto"/>
            </w:tcBorders>
          </w:tcPr>
          <w:p w14:paraId="7D1711B4" w14:textId="77777777" w:rsidR="00945871" w:rsidRPr="007275DF" w:rsidRDefault="00945871" w:rsidP="005D0DB0">
            <w:pPr>
              <w:pStyle w:val="TAC"/>
            </w:pPr>
            <w:r w:rsidRPr="007275DF">
              <w:t>dB</w:t>
            </w:r>
          </w:p>
        </w:tc>
        <w:tc>
          <w:tcPr>
            <w:tcW w:w="2672" w:type="dxa"/>
            <w:gridSpan w:val="3"/>
            <w:vAlign w:val="center"/>
          </w:tcPr>
          <w:p w14:paraId="790F3008" w14:textId="77777777" w:rsidR="00945871" w:rsidRPr="007275DF" w:rsidRDefault="00945871" w:rsidP="005D0DB0">
            <w:pPr>
              <w:pStyle w:val="TAC"/>
            </w:pPr>
            <w:r w:rsidRPr="007275DF">
              <w:t>4</w:t>
            </w:r>
          </w:p>
        </w:tc>
        <w:tc>
          <w:tcPr>
            <w:tcW w:w="2672" w:type="dxa"/>
            <w:gridSpan w:val="3"/>
            <w:vAlign w:val="center"/>
          </w:tcPr>
          <w:p w14:paraId="56B2A235" w14:textId="77777777" w:rsidR="00945871" w:rsidRPr="007275DF" w:rsidRDefault="00945871" w:rsidP="005D0DB0">
            <w:pPr>
              <w:pStyle w:val="TAC"/>
            </w:pPr>
          </w:p>
        </w:tc>
      </w:tr>
      <w:tr w:rsidR="00945871" w:rsidRPr="007275DF" w14:paraId="58C4F708" w14:textId="77777777" w:rsidTr="005D0DB0">
        <w:trPr>
          <w:cantSplit/>
          <w:trHeight w:val="144"/>
          <w:jc w:val="center"/>
        </w:trPr>
        <w:tc>
          <w:tcPr>
            <w:tcW w:w="3539" w:type="dxa"/>
            <w:gridSpan w:val="3"/>
            <w:tcBorders>
              <w:left w:val="single" w:sz="4" w:space="0" w:color="auto"/>
              <w:bottom w:val="single" w:sz="4" w:space="0" w:color="auto"/>
            </w:tcBorders>
          </w:tcPr>
          <w:p w14:paraId="5D1C330A" w14:textId="77777777" w:rsidR="00945871" w:rsidRPr="007275DF" w:rsidRDefault="00945871" w:rsidP="005D0DB0">
            <w:pPr>
              <w:pStyle w:val="TAL"/>
              <w:rPr>
                <w:lang w:val="en-US"/>
              </w:rPr>
            </w:pPr>
            <w:r w:rsidRPr="007275DF">
              <w:rPr>
                <w:lang w:eastAsia="ja-JP"/>
              </w:rPr>
              <w:t>EPRE ratio of PDCCH to PDCCH DMRS</w:t>
            </w:r>
          </w:p>
        </w:tc>
        <w:tc>
          <w:tcPr>
            <w:tcW w:w="709" w:type="dxa"/>
            <w:tcBorders>
              <w:bottom w:val="single" w:sz="4" w:space="0" w:color="auto"/>
            </w:tcBorders>
          </w:tcPr>
          <w:p w14:paraId="1DDEF29B" w14:textId="77777777" w:rsidR="00945871" w:rsidRPr="007275DF" w:rsidRDefault="00945871" w:rsidP="005D0DB0">
            <w:pPr>
              <w:pStyle w:val="TAC"/>
            </w:pPr>
            <w:r w:rsidRPr="007275DF">
              <w:t>dB</w:t>
            </w:r>
          </w:p>
        </w:tc>
        <w:tc>
          <w:tcPr>
            <w:tcW w:w="2672" w:type="dxa"/>
            <w:gridSpan w:val="3"/>
            <w:vAlign w:val="center"/>
          </w:tcPr>
          <w:p w14:paraId="0D0DF456" w14:textId="77777777" w:rsidR="00945871" w:rsidRPr="007275DF" w:rsidRDefault="00945871" w:rsidP="005D0DB0">
            <w:pPr>
              <w:pStyle w:val="TAC"/>
            </w:pPr>
            <w:r w:rsidRPr="007275DF">
              <w:t>0</w:t>
            </w:r>
          </w:p>
        </w:tc>
        <w:tc>
          <w:tcPr>
            <w:tcW w:w="2672" w:type="dxa"/>
            <w:gridSpan w:val="3"/>
            <w:vAlign w:val="center"/>
          </w:tcPr>
          <w:p w14:paraId="6B633A6A" w14:textId="77777777" w:rsidR="00945871" w:rsidRPr="007275DF" w:rsidRDefault="00945871" w:rsidP="005D0DB0">
            <w:pPr>
              <w:pStyle w:val="TAC"/>
            </w:pPr>
          </w:p>
        </w:tc>
      </w:tr>
      <w:tr w:rsidR="00945871" w:rsidRPr="007275DF" w14:paraId="0AC2D249" w14:textId="77777777" w:rsidTr="005D0DB0">
        <w:trPr>
          <w:cantSplit/>
          <w:trHeight w:val="135"/>
          <w:jc w:val="center"/>
        </w:trPr>
        <w:tc>
          <w:tcPr>
            <w:tcW w:w="3539" w:type="dxa"/>
            <w:gridSpan w:val="3"/>
            <w:tcBorders>
              <w:left w:val="single" w:sz="4" w:space="0" w:color="auto"/>
              <w:bottom w:val="single" w:sz="4" w:space="0" w:color="auto"/>
            </w:tcBorders>
          </w:tcPr>
          <w:p w14:paraId="1745D7EF" w14:textId="77777777" w:rsidR="00945871" w:rsidRPr="007275DF" w:rsidRDefault="00945871" w:rsidP="005D0DB0">
            <w:pPr>
              <w:pStyle w:val="TAL"/>
              <w:rPr>
                <w:lang w:val="en-US"/>
              </w:rPr>
            </w:pPr>
            <w:r w:rsidRPr="007275DF">
              <w:rPr>
                <w:lang w:eastAsia="ja-JP"/>
              </w:rPr>
              <w:t>EPRE ratio of PBCH DMRS to SSS</w:t>
            </w:r>
          </w:p>
        </w:tc>
        <w:tc>
          <w:tcPr>
            <w:tcW w:w="709" w:type="dxa"/>
            <w:tcBorders>
              <w:bottom w:val="single" w:sz="4" w:space="0" w:color="auto"/>
            </w:tcBorders>
          </w:tcPr>
          <w:p w14:paraId="6D79A01F" w14:textId="77777777" w:rsidR="00945871" w:rsidRPr="007275DF" w:rsidRDefault="00945871" w:rsidP="005D0DB0">
            <w:pPr>
              <w:pStyle w:val="TAC"/>
            </w:pPr>
            <w:r w:rsidRPr="007275DF">
              <w:t>dB</w:t>
            </w:r>
          </w:p>
        </w:tc>
        <w:tc>
          <w:tcPr>
            <w:tcW w:w="2672" w:type="dxa"/>
            <w:gridSpan w:val="3"/>
            <w:vMerge w:val="restart"/>
            <w:vAlign w:val="center"/>
          </w:tcPr>
          <w:p w14:paraId="6E00BD38" w14:textId="77777777" w:rsidR="00945871" w:rsidRPr="007275DF" w:rsidRDefault="00945871" w:rsidP="005D0DB0">
            <w:pPr>
              <w:pStyle w:val="TAC"/>
            </w:pPr>
            <w:r w:rsidRPr="007275DF">
              <w:t>0</w:t>
            </w:r>
          </w:p>
        </w:tc>
        <w:tc>
          <w:tcPr>
            <w:tcW w:w="2672" w:type="dxa"/>
            <w:gridSpan w:val="3"/>
            <w:vMerge w:val="restart"/>
            <w:vAlign w:val="center"/>
          </w:tcPr>
          <w:p w14:paraId="2D680634" w14:textId="77777777" w:rsidR="00945871" w:rsidRPr="007275DF" w:rsidRDefault="00945871" w:rsidP="005D0DB0">
            <w:pPr>
              <w:pStyle w:val="TAC"/>
            </w:pPr>
          </w:p>
        </w:tc>
      </w:tr>
      <w:tr w:rsidR="00945871" w:rsidRPr="007275DF" w14:paraId="58753894" w14:textId="77777777" w:rsidTr="005D0DB0">
        <w:trPr>
          <w:cantSplit/>
          <w:trHeight w:val="135"/>
          <w:jc w:val="center"/>
        </w:trPr>
        <w:tc>
          <w:tcPr>
            <w:tcW w:w="3539" w:type="dxa"/>
            <w:gridSpan w:val="3"/>
            <w:tcBorders>
              <w:left w:val="single" w:sz="4" w:space="0" w:color="auto"/>
              <w:bottom w:val="single" w:sz="4" w:space="0" w:color="auto"/>
            </w:tcBorders>
          </w:tcPr>
          <w:p w14:paraId="6F09E261" w14:textId="77777777" w:rsidR="00945871" w:rsidRPr="007275DF" w:rsidRDefault="00945871" w:rsidP="005D0DB0">
            <w:pPr>
              <w:pStyle w:val="TAL"/>
              <w:rPr>
                <w:lang w:val="en-US"/>
              </w:rPr>
            </w:pPr>
            <w:r w:rsidRPr="007275DF">
              <w:rPr>
                <w:lang w:eastAsia="ja-JP"/>
              </w:rPr>
              <w:t>EPRE ratio of PBCH to PBCH DMRS</w:t>
            </w:r>
          </w:p>
        </w:tc>
        <w:tc>
          <w:tcPr>
            <w:tcW w:w="709" w:type="dxa"/>
            <w:tcBorders>
              <w:bottom w:val="single" w:sz="4" w:space="0" w:color="auto"/>
            </w:tcBorders>
          </w:tcPr>
          <w:p w14:paraId="693E955A" w14:textId="77777777" w:rsidR="00945871" w:rsidRPr="007275DF" w:rsidRDefault="00945871" w:rsidP="005D0DB0">
            <w:pPr>
              <w:pStyle w:val="TAC"/>
            </w:pPr>
            <w:r w:rsidRPr="007275DF">
              <w:t>dB</w:t>
            </w:r>
          </w:p>
        </w:tc>
        <w:tc>
          <w:tcPr>
            <w:tcW w:w="2672" w:type="dxa"/>
            <w:gridSpan w:val="3"/>
            <w:vMerge/>
            <w:vAlign w:val="center"/>
          </w:tcPr>
          <w:p w14:paraId="20F4901D" w14:textId="77777777" w:rsidR="00945871" w:rsidRPr="007275DF" w:rsidRDefault="00945871" w:rsidP="005D0DB0">
            <w:pPr>
              <w:pStyle w:val="TAC"/>
            </w:pPr>
          </w:p>
        </w:tc>
        <w:tc>
          <w:tcPr>
            <w:tcW w:w="2672" w:type="dxa"/>
            <w:gridSpan w:val="3"/>
            <w:vMerge/>
            <w:vAlign w:val="center"/>
          </w:tcPr>
          <w:p w14:paraId="61496A05" w14:textId="77777777" w:rsidR="00945871" w:rsidRPr="007275DF" w:rsidRDefault="00945871" w:rsidP="005D0DB0">
            <w:pPr>
              <w:pStyle w:val="TAC"/>
            </w:pPr>
          </w:p>
        </w:tc>
      </w:tr>
      <w:tr w:rsidR="00945871" w:rsidRPr="007275DF" w14:paraId="607C9129" w14:textId="77777777" w:rsidTr="005D0DB0">
        <w:trPr>
          <w:cantSplit/>
          <w:trHeight w:val="144"/>
          <w:jc w:val="center"/>
        </w:trPr>
        <w:tc>
          <w:tcPr>
            <w:tcW w:w="3539" w:type="dxa"/>
            <w:gridSpan w:val="3"/>
            <w:tcBorders>
              <w:left w:val="single" w:sz="4" w:space="0" w:color="auto"/>
              <w:bottom w:val="single" w:sz="4" w:space="0" w:color="auto"/>
            </w:tcBorders>
          </w:tcPr>
          <w:p w14:paraId="24085BC9" w14:textId="77777777" w:rsidR="00945871" w:rsidRPr="007275DF" w:rsidRDefault="00945871" w:rsidP="005D0DB0">
            <w:pPr>
              <w:pStyle w:val="TAL"/>
              <w:rPr>
                <w:lang w:val="en-US"/>
              </w:rPr>
            </w:pPr>
            <w:r w:rsidRPr="007275DF">
              <w:rPr>
                <w:lang w:eastAsia="ja-JP"/>
              </w:rPr>
              <w:t>EPRE ratio of PSS to SSS</w:t>
            </w:r>
          </w:p>
        </w:tc>
        <w:tc>
          <w:tcPr>
            <w:tcW w:w="709" w:type="dxa"/>
            <w:tcBorders>
              <w:bottom w:val="single" w:sz="4" w:space="0" w:color="auto"/>
            </w:tcBorders>
          </w:tcPr>
          <w:p w14:paraId="6FB5F593" w14:textId="77777777" w:rsidR="00945871" w:rsidRPr="007275DF" w:rsidRDefault="00945871" w:rsidP="005D0DB0">
            <w:pPr>
              <w:pStyle w:val="TAC"/>
            </w:pPr>
            <w:r w:rsidRPr="007275DF">
              <w:t>dB</w:t>
            </w:r>
          </w:p>
        </w:tc>
        <w:tc>
          <w:tcPr>
            <w:tcW w:w="2672" w:type="dxa"/>
            <w:gridSpan w:val="3"/>
            <w:vMerge/>
            <w:vAlign w:val="center"/>
          </w:tcPr>
          <w:p w14:paraId="329AF426" w14:textId="77777777" w:rsidR="00945871" w:rsidRPr="007275DF" w:rsidRDefault="00945871" w:rsidP="005D0DB0">
            <w:pPr>
              <w:pStyle w:val="TAC"/>
            </w:pPr>
          </w:p>
        </w:tc>
        <w:tc>
          <w:tcPr>
            <w:tcW w:w="2672" w:type="dxa"/>
            <w:gridSpan w:val="3"/>
            <w:vMerge/>
            <w:vAlign w:val="center"/>
          </w:tcPr>
          <w:p w14:paraId="7D95376F" w14:textId="77777777" w:rsidR="00945871" w:rsidRPr="007275DF" w:rsidRDefault="00945871" w:rsidP="005D0DB0">
            <w:pPr>
              <w:pStyle w:val="TAC"/>
            </w:pPr>
          </w:p>
        </w:tc>
      </w:tr>
      <w:tr w:rsidR="00945871" w:rsidRPr="007275DF" w14:paraId="70837E28" w14:textId="77777777" w:rsidTr="005D0DB0">
        <w:trPr>
          <w:cantSplit/>
          <w:trHeight w:val="135"/>
          <w:jc w:val="center"/>
        </w:trPr>
        <w:tc>
          <w:tcPr>
            <w:tcW w:w="3539" w:type="dxa"/>
            <w:gridSpan w:val="3"/>
            <w:tcBorders>
              <w:left w:val="single" w:sz="4" w:space="0" w:color="auto"/>
              <w:bottom w:val="single" w:sz="4" w:space="0" w:color="auto"/>
            </w:tcBorders>
          </w:tcPr>
          <w:p w14:paraId="25D9CB35" w14:textId="77777777" w:rsidR="00945871" w:rsidRPr="007275DF" w:rsidRDefault="00945871" w:rsidP="005D0DB0">
            <w:pPr>
              <w:pStyle w:val="TAL"/>
              <w:rPr>
                <w:lang w:val="en-US"/>
              </w:rPr>
            </w:pPr>
            <w:r w:rsidRPr="007275DF">
              <w:rPr>
                <w:lang w:eastAsia="ja-JP"/>
              </w:rPr>
              <w:t xml:space="preserve">EPRE ratio of PDSCH DMRS to SSS </w:t>
            </w:r>
          </w:p>
        </w:tc>
        <w:tc>
          <w:tcPr>
            <w:tcW w:w="709" w:type="dxa"/>
            <w:tcBorders>
              <w:bottom w:val="single" w:sz="4" w:space="0" w:color="auto"/>
            </w:tcBorders>
          </w:tcPr>
          <w:p w14:paraId="2F5566A7" w14:textId="77777777" w:rsidR="00945871" w:rsidRPr="007275DF" w:rsidRDefault="00945871" w:rsidP="005D0DB0">
            <w:pPr>
              <w:pStyle w:val="TAC"/>
            </w:pPr>
            <w:r w:rsidRPr="007275DF">
              <w:t>dB</w:t>
            </w:r>
          </w:p>
        </w:tc>
        <w:tc>
          <w:tcPr>
            <w:tcW w:w="2672" w:type="dxa"/>
            <w:gridSpan w:val="3"/>
            <w:vMerge/>
            <w:vAlign w:val="center"/>
          </w:tcPr>
          <w:p w14:paraId="7A4FE98F" w14:textId="77777777" w:rsidR="00945871" w:rsidRPr="007275DF" w:rsidRDefault="00945871" w:rsidP="005D0DB0">
            <w:pPr>
              <w:pStyle w:val="TAC"/>
            </w:pPr>
          </w:p>
        </w:tc>
        <w:tc>
          <w:tcPr>
            <w:tcW w:w="2672" w:type="dxa"/>
            <w:gridSpan w:val="3"/>
            <w:vMerge/>
            <w:vAlign w:val="center"/>
          </w:tcPr>
          <w:p w14:paraId="66C00B6F" w14:textId="77777777" w:rsidR="00945871" w:rsidRPr="007275DF" w:rsidRDefault="00945871" w:rsidP="005D0DB0">
            <w:pPr>
              <w:pStyle w:val="TAC"/>
            </w:pPr>
          </w:p>
        </w:tc>
      </w:tr>
      <w:tr w:rsidR="00945871" w:rsidRPr="007275DF" w14:paraId="3AED5171" w14:textId="77777777" w:rsidTr="005D0DB0">
        <w:trPr>
          <w:cantSplit/>
          <w:trHeight w:val="135"/>
          <w:jc w:val="center"/>
        </w:trPr>
        <w:tc>
          <w:tcPr>
            <w:tcW w:w="3539" w:type="dxa"/>
            <w:gridSpan w:val="3"/>
            <w:tcBorders>
              <w:left w:val="single" w:sz="4" w:space="0" w:color="auto"/>
              <w:bottom w:val="single" w:sz="4" w:space="0" w:color="auto"/>
            </w:tcBorders>
          </w:tcPr>
          <w:p w14:paraId="7F8BC6C1" w14:textId="77777777" w:rsidR="00945871" w:rsidRPr="007275DF" w:rsidRDefault="00945871" w:rsidP="005D0DB0">
            <w:pPr>
              <w:pStyle w:val="TAL"/>
              <w:rPr>
                <w:lang w:val="en-US"/>
              </w:rPr>
            </w:pPr>
            <w:r w:rsidRPr="007275DF">
              <w:rPr>
                <w:lang w:eastAsia="ja-JP"/>
              </w:rPr>
              <w:t>EPRE ratio of PDSCH to PDSCH DMRS</w:t>
            </w:r>
          </w:p>
        </w:tc>
        <w:tc>
          <w:tcPr>
            <w:tcW w:w="709" w:type="dxa"/>
            <w:tcBorders>
              <w:bottom w:val="single" w:sz="4" w:space="0" w:color="auto"/>
            </w:tcBorders>
          </w:tcPr>
          <w:p w14:paraId="3054CEA1" w14:textId="77777777" w:rsidR="00945871" w:rsidRPr="007275DF" w:rsidRDefault="00945871" w:rsidP="005D0DB0">
            <w:pPr>
              <w:pStyle w:val="TAC"/>
            </w:pPr>
            <w:r w:rsidRPr="007275DF">
              <w:t>dB</w:t>
            </w:r>
          </w:p>
        </w:tc>
        <w:tc>
          <w:tcPr>
            <w:tcW w:w="2672" w:type="dxa"/>
            <w:gridSpan w:val="3"/>
            <w:vMerge/>
            <w:vAlign w:val="center"/>
          </w:tcPr>
          <w:p w14:paraId="4087BB59" w14:textId="77777777" w:rsidR="00945871" w:rsidRPr="007275DF" w:rsidRDefault="00945871" w:rsidP="005D0DB0">
            <w:pPr>
              <w:pStyle w:val="TAC"/>
            </w:pPr>
          </w:p>
        </w:tc>
        <w:tc>
          <w:tcPr>
            <w:tcW w:w="2672" w:type="dxa"/>
            <w:gridSpan w:val="3"/>
            <w:vMerge/>
            <w:vAlign w:val="center"/>
          </w:tcPr>
          <w:p w14:paraId="322B1C66" w14:textId="77777777" w:rsidR="00945871" w:rsidRPr="007275DF" w:rsidRDefault="00945871" w:rsidP="005D0DB0">
            <w:pPr>
              <w:pStyle w:val="TAC"/>
            </w:pPr>
          </w:p>
        </w:tc>
      </w:tr>
      <w:tr w:rsidR="00945871" w:rsidRPr="007275DF" w14:paraId="13390DD5" w14:textId="77777777" w:rsidTr="005D0DB0">
        <w:trPr>
          <w:cantSplit/>
          <w:trHeight w:val="135"/>
          <w:jc w:val="center"/>
        </w:trPr>
        <w:tc>
          <w:tcPr>
            <w:tcW w:w="3539" w:type="dxa"/>
            <w:gridSpan w:val="3"/>
            <w:tcBorders>
              <w:left w:val="single" w:sz="4" w:space="0" w:color="auto"/>
              <w:bottom w:val="single" w:sz="4" w:space="0" w:color="auto"/>
            </w:tcBorders>
          </w:tcPr>
          <w:p w14:paraId="3D5A3477" w14:textId="77777777" w:rsidR="00945871" w:rsidRPr="007275DF" w:rsidRDefault="00945871" w:rsidP="005D0DB0">
            <w:pPr>
              <w:pStyle w:val="TAL"/>
              <w:rPr>
                <w:lang w:val="en-US"/>
              </w:rPr>
            </w:pPr>
            <w:r w:rsidRPr="007275DF">
              <w:rPr>
                <w:lang w:eastAsia="ja-JP"/>
              </w:rPr>
              <w:t>EPRE ratio of OCNG DMRS to SSS</w:t>
            </w:r>
          </w:p>
        </w:tc>
        <w:tc>
          <w:tcPr>
            <w:tcW w:w="709" w:type="dxa"/>
            <w:tcBorders>
              <w:bottom w:val="single" w:sz="4" w:space="0" w:color="auto"/>
            </w:tcBorders>
          </w:tcPr>
          <w:p w14:paraId="489B9FF5" w14:textId="77777777" w:rsidR="00945871" w:rsidRPr="007275DF" w:rsidRDefault="00945871" w:rsidP="005D0DB0">
            <w:pPr>
              <w:pStyle w:val="TAC"/>
            </w:pPr>
            <w:r w:rsidRPr="007275DF">
              <w:t>dB</w:t>
            </w:r>
          </w:p>
        </w:tc>
        <w:tc>
          <w:tcPr>
            <w:tcW w:w="2672" w:type="dxa"/>
            <w:gridSpan w:val="3"/>
            <w:vMerge/>
            <w:vAlign w:val="center"/>
          </w:tcPr>
          <w:p w14:paraId="155454F8" w14:textId="77777777" w:rsidR="00945871" w:rsidRPr="007275DF" w:rsidRDefault="00945871" w:rsidP="005D0DB0">
            <w:pPr>
              <w:pStyle w:val="TAC"/>
            </w:pPr>
          </w:p>
        </w:tc>
        <w:tc>
          <w:tcPr>
            <w:tcW w:w="2672" w:type="dxa"/>
            <w:gridSpan w:val="3"/>
            <w:vMerge/>
            <w:vAlign w:val="center"/>
          </w:tcPr>
          <w:p w14:paraId="5F4C7533" w14:textId="77777777" w:rsidR="00945871" w:rsidRPr="007275DF" w:rsidRDefault="00945871" w:rsidP="005D0DB0">
            <w:pPr>
              <w:pStyle w:val="TAC"/>
            </w:pPr>
          </w:p>
        </w:tc>
      </w:tr>
      <w:tr w:rsidR="00945871" w:rsidRPr="007275DF" w14:paraId="09A5EEFA" w14:textId="77777777" w:rsidTr="005D0DB0">
        <w:trPr>
          <w:cantSplit/>
          <w:trHeight w:val="135"/>
          <w:jc w:val="center"/>
        </w:trPr>
        <w:tc>
          <w:tcPr>
            <w:tcW w:w="3539" w:type="dxa"/>
            <w:gridSpan w:val="3"/>
            <w:tcBorders>
              <w:left w:val="single" w:sz="4" w:space="0" w:color="auto"/>
              <w:bottom w:val="single" w:sz="4" w:space="0" w:color="auto"/>
            </w:tcBorders>
          </w:tcPr>
          <w:p w14:paraId="0ED451DD" w14:textId="77777777" w:rsidR="00945871" w:rsidRPr="007275DF" w:rsidRDefault="00945871" w:rsidP="005D0DB0">
            <w:pPr>
              <w:pStyle w:val="TAL"/>
              <w:rPr>
                <w:lang w:val="en-US"/>
              </w:rPr>
            </w:pPr>
            <w:r w:rsidRPr="007275DF">
              <w:rPr>
                <w:lang w:eastAsia="ja-JP"/>
              </w:rPr>
              <w:t>EPRE ratio of OCNG to OCNG DMRS</w:t>
            </w:r>
          </w:p>
        </w:tc>
        <w:tc>
          <w:tcPr>
            <w:tcW w:w="709" w:type="dxa"/>
            <w:tcBorders>
              <w:bottom w:val="single" w:sz="4" w:space="0" w:color="auto"/>
            </w:tcBorders>
          </w:tcPr>
          <w:p w14:paraId="02554895" w14:textId="77777777" w:rsidR="00945871" w:rsidRPr="007275DF" w:rsidRDefault="00945871" w:rsidP="005D0DB0">
            <w:pPr>
              <w:pStyle w:val="TAC"/>
            </w:pPr>
            <w:r w:rsidRPr="007275DF">
              <w:t>dB</w:t>
            </w:r>
          </w:p>
        </w:tc>
        <w:tc>
          <w:tcPr>
            <w:tcW w:w="2672" w:type="dxa"/>
            <w:gridSpan w:val="3"/>
            <w:vMerge/>
            <w:vAlign w:val="center"/>
          </w:tcPr>
          <w:p w14:paraId="1CCE1F93" w14:textId="77777777" w:rsidR="00945871" w:rsidRPr="007275DF" w:rsidRDefault="00945871" w:rsidP="005D0DB0">
            <w:pPr>
              <w:pStyle w:val="TAC"/>
            </w:pPr>
          </w:p>
        </w:tc>
        <w:tc>
          <w:tcPr>
            <w:tcW w:w="2672" w:type="dxa"/>
            <w:gridSpan w:val="3"/>
            <w:vMerge/>
            <w:vAlign w:val="center"/>
          </w:tcPr>
          <w:p w14:paraId="2A9DFAA9" w14:textId="77777777" w:rsidR="00945871" w:rsidRPr="007275DF" w:rsidRDefault="00945871" w:rsidP="005D0DB0">
            <w:pPr>
              <w:pStyle w:val="TAC"/>
            </w:pPr>
          </w:p>
        </w:tc>
      </w:tr>
      <w:tr w:rsidR="00945871" w:rsidRPr="007275DF" w14:paraId="181E3BDB" w14:textId="77777777" w:rsidTr="005D0DB0">
        <w:trPr>
          <w:cantSplit/>
          <w:trHeight w:val="108"/>
          <w:jc w:val="center"/>
        </w:trPr>
        <w:tc>
          <w:tcPr>
            <w:tcW w:w="1615" w:type="dxa"/>
          </w:tcPr>
          <w:p w14:paraId="3DCDAE88" w14:textId="77777777" w:rsidR="00945871" w:rsidRPr="007275DF" w:rsidRDefault="00945871" w:rsidP="005D0DB0">
            <w:pPr>
              <w:pStyle w:val="TAL"/>
            </w:pPr>
            <w:proofErr w:type="spellStart"/>
            <w:r w:rsidRPr="007275DF">
              <w:t>SNR</w:t>
            </w:r>
            <w:r w:rsidRPr="007275DF">
              <w:rPr>
                <w:vertAlign w:val="superscript"/>
              </w:rPr>
              <w:t>Note</w:t>
            </w:r>
            <w:proofErr w:type="spellEnd"/>
            <w:r w:rsidRPr="007275DF">
              <w:rPr>
                <w:vertAlign w:val="superscript"/>
              </w:rPr>
              <w:t xml:space="preserve"> 3,4</w:t>
            </w:r>
            <w:r w:rsidRPr="007275DF">
              <w:t xml:space="preserve"> on RLM-RS</w:t>
            </w:r>
          </w:p>
        </w:tc>
        <w:tc>
          <w:tcPr>
            <w:tcW w:w="1924" w:type="dxa"/>
            <w:gridSpan w:val="2"/>
          </w:tcPr>
          <w:p w14:paraId="16AD7CB6" w14:textId="77777777" w:rsidR="00945871" w:rsidRPr="007275DF" w:rsidRDefault="00945871" w:rsidP="005D0DB0">
            <w:pPr>
              <w:pStyle w:val="TAL"/>
              <w:rPr>
                <w:noProof/>
                <w:lang w:val="it-IT"/>
              </w:rPr>
            </w:pPr>
            <w:r w:rsidRPr="007275DF">
              <w:rPr>
                <w:noProof/>
                <w:lang w:val="it-IT"/>
              </w:rPr>
              <w:t>Config 1</w:t>
            </w:r>
          </w:p>
        </w:tc>
        <w:tc>
          <w:tcPr>
            <w:tcW w:w="709" w:type="dxa"/>
          </w:tcPr>
          <w:p w14:paraId="18961BC6" w14:textId="77777777" w:rsidR="00945871" w:rsidRPr="007275DF" w:rsidRDefault="00945871" w:rsidP="005D0DB0">
            <w:pPr>
              <w:pStyle w:val="TAC"/>
            </w:pPr>
            <w:r w:rsidRPr="007275DF">
              <w:t>dB</w:t>
            </w:r>
          </w:p>
        </w:tc>
        <w:tc>
          <w:tcPr>
            <w:tcW w:w="850" w:type="dxa"/>
            <w:vAlign w:val="center"/>
          </w:tcPr>
          <w:p w14:paraId="51B4439C" w14:textId="77777777" w:rsidR="00945871" w:rsidRPr="007275DF" w:rsidRDefault="00945871" w:rsidP="005D0DB0">
            <w:pPr>
              <w:pStyle w:val="TAC"/>
              <w:rPr>
                <w:noProof/>
              </w:rPr>
            </w:pPr>
            <w:r w:rsidRPr="007275DF">
              <w:rPr>
                <w:noProof/>
              </w:rPr>
              <w:t>1</w:t>
            </w:r>
          </w:p>
        </w:tc>
        <w:tc>
          <w:tcPr>
            <w:tcW w:w="851" w:type="dxa"/>
            <w:vAlign w:val="center"/>
          </w:tcPr>
          <w:p w14:paraId="0B9298DB" w14:textId="77777777" w:rsidR="00945871" w:rsidRPr="007275DF" w:rsidRDefault="00945871" w:rsidP="005D0DB0">
            <w:pPr>
              <w:pStyle w:val="TAC"/>
              <w:rPr>
                <w:noProof/>
              </w:rPr>
            </w:pPr>
            <w:del w:id="27" w:author="Prashant Sharma" w:date="2023-02-13T13:31:00Z">
              <w:r w:rsidRPr="007275DF" w:rsidDel="009121BA">
                <w:rPr>
                  <w:rFonts w:eastAsia="MS Mincho"/>
                </w:rPr>
                <w:delText>[</w:delText>
              </w:r>
            </w:del>
            <w:r w:rsidRPr="007275DF">
              <w:rPr>
                <w:rFonts w:eastAsia="MS Mincho"/>
              </w:rPr>
              <w:t>-7</w:t>
            </w:r>
            <w:del w:id="28" w:author="Prashant Sharma" w:date="2023-02-13T13:31:00Z">
              <w:r w:rsidRPr="007275DF" w:rsidDel="009121BA">
                <w:rPr>
                  <w:rFonts w:eastAsia="MS Mincho"/>
                </w:rPr>
                <w:delText>]</w:delText>
              </w:r>
            </w:del>
          </w:p>
        </w:tc>
        <w:tc>
          <w:tcPr>
            <w:tcW w:w="971" w:type="dxa"/>
            <w:vAlign w:val="center"/>
          </w:tcPr>
          <w:p w14:paraId="11FED397" w14:textId="77777777" w:rsidR="00945871" w:rsidRPr="007275DF" w:rsidRDefault="00945871" w:rsidP="005D0DB0">
            <w:pPr>
              <w:pStyle w:val="TAC"/>
              <w:rPr>
                <w:noProof/>
              </w:rPr>
            </w:pPr>
            <w:r w:rsidRPr="007275DF">
              <w:rPr>
                <w:rFonts w:eastAsia="MS Mincho"/>
              </w:rPr>
              <w:t>-15</w:t>
            </w:r>
          </w:p>
        </w:tc>
        <w:tc>
          <w:tcPr>
            <w:tcW w:w="890" w:type="dxa"/>
            <w:vAlign w:val="center"/>
          </w:tcPr>
          <w:p w14:paraId="78080D03" w14:textId="77777777" w:rsidR="00945871" w:rsidRPr="007275DF" w:rsidRDefault="00945871" w:rsidP="005D0DB0">
            <w:pPr>
              <w:pStyle w:val="TAC"/>
              <w:rPr>
                <w:rFonts w:eastAsia="MS Mincho"/>
              </w:rPr>
            </w:pPr>
          </w:p>
        </w:tc>
        <w:tc>
          <w:tcPr>
            <w:tcW w:w="891" w:type="dxa"/>
            <w:vAlign w:val="center"/>
          </w:tcPr>
          <w:p w14:paraId="67E81F07" w14:textId="77777777" w:rsidR="00945871" w:rsidRPr="0000267D" w:rsidRDefault="00945871" w:rsidP="005D0DB0">
            <w:pPr>
              <w:pStyle w:val="TAC"/>
              <w:rPr>
                <w:rFonts w:eastAsia="MS Mincho"/>
              </w:rPr>
            </w:pPr>
          </w:p>
        </w:tc>
        <w:tc>
          <w:tcPr>
            <w:tcW w:w="891" w:type="dxa"/>
            <w:vAlign w:val="center"/>
          </w:tcPr>
          <w:p w14:paraId="4EFB41F5" w14:textId="77777777" w:rsidR="00945871" w:rsidRPr="0000267D" w:rsidRDefault="00945871" w:rsidP="005D0DB0">
            <w:pPr>
              <w:pStyle w:val="TAC"/>
              <w:rPr>
                <w:rFonts w:eastAsia="MS Mincho"/>
              </w:rPr>
            </w:pPr>
          </w:p>
        </w:tc>
      </w:tr>
      <w:tr w:rsidR="00945871" w:rsidRPr="007275DF" w14:paraId="65655F39" w14:textId="77777777" w:rsidTr="005D0DB0">
        <w:trPr>
          <w:cantSplit/>
          <w:trHeight w:val="108"/>
          <w:jc w:val="center"/>
        </w:trPr>
        <w:tc>
          <w:tcPr>
            <w:tcW w:w="1615" w:type="dxa"/>
            <w:vAlign w:val="center"/>
          </w:tcPr>
          <w:p w14:paraId="5AEB10F5" w14:textId="77777777" w:rsidR="00945871" w:rsidRPr="007275DF" w:rsidRDefault="00945871" w:rsidP="005D0DB0">
            <w:pPr>
              <w:pStyle w:val="TAL"/>
            </w:pPr>
            <w:r w:rsidRPr="007275DF">
              <w:rPr>
                <w:lang w:eastAsia="zh-CN"/>
              </w:rPr>
              <w:t>SNR on other channels and signals</w:t>
            </w:r>
          </w:p>
        </w:tc>
        <w:tc>
          <w:tcPr>
            <w:tcW w:w="1924" w:type="dxa"/>
            <w:gridSpan w:val="2"/>
            <w:vAlign w:val="center"/>
          </w:tcPr>
          <w:p w14:paraId="06F65D07" w14:textId="77777777" w:rsidR="00945871" w:rsidRPr="007275DF" w:rsidRDefault="00945871" w:rsidP="005D0DB0">
            <w:pPr>
              <w:pStyle w:val="TAL"/>
              <w:rPr>
                <w:noProof/>
                <w:lang w:val="it-IT"/>
              </w:rPr>
            </w:pPr>
            <w:r w:rsidRPr="007275DF">
              <w:rPr>
                <w:noProof/>
                <w:lang w:val="it-IT"/>
              </w:rPr>
              <w:t>Config 1</w:t>
            </w:r>
          </w:p>
        </w:tc>
        <w:tc>
          <w:tcPr>
            <w:tcW w:w="709" w:type="dxa"/>
            <w:vAlign w:val="center"/>
          </w:tcPr>
          <w:p w14:paraId="345B76BD" w14:textId="77777777" w:rsidR="00945871" w:rsidRPr="007275DF" w:rsidRDefault="00945871" w:rsidP="005D0DB0">
            <w:pPr>
              <w:pStyle w:val="TAC"/>
            </w:pPr>
            <w:r w:rsidRPr="007275DF">
              <w:t>dB</w:t>
            </w:r>
          </w:p>
        </w:tc>
        <w:tc>
          <w:tcPr>
            <w:tcW w:w="2672" w:type="dxa"/>
            <w:gridSpan w:val="3"/>
            <w:vAlign w:val="center"/>
          </w:tcPr>
          <w:p w14:paraId="33E6F60B" w14:textId="77777777" w:rsidR="00945871" w:rsidRPr="007275DF" w:rsidRDefault="00945871" w:rsidP="005D0DB0">
            <w:pPr>
              <w:pStyle w:val="TAC"/>
              <w:rPr>
                <w:rFonts w:eastAsia="MS Mincho"/>
              </w:rPr>
            </w:pPr>
            <w:r w:rsidRPr="007275DF">
              <w:t>1</w:t>
            </w:r>
          </w:p>
        </w:tc>
        <w:tc>
          <w:tcPr>
            <w:tcW w:w="2672" w:type="dxa"/>
            <w:gridSpan w:val="3"/>
            <w:vAlign w:val="center"/>
          </w:tcPr>
          <w:p w14:paraId="3E79E57A" w14:textId="77777777" w:rsidR="00945871" w:rsidRPr="007275DF" w:rsidRDefault="00945871" w:rsidP="005D0DB0">
            <w:pPr>
              <w:pStyle w:val="TAC"/>
            </w:pPr>
          </w:p>
        </w:tc>
      </w:tr>
      <w:tr w:rsidR="00945871" w:rsidRPr="007275DF" w14:paraId="23825A6A" w14:textId="77777777" w:rsidTr="005D0DB0">
        <w:trPr>
          <w:cantSplit/>
          <w:trHeight w:val="152"/>
          <w:jc w:val="center"/>
        </w:trPr>
        <w:tc>
          <w:tcPr>
            <w:tcW w:w="1615" w:type="dxa"/>
          </w:tcPr>
          <w:p w14:paraId="7D02E8BE" w14:textId="77777777" w:rsidR="00945871" w:rsidRPr="007275DF" w:rsidRDefault="00945871" w:rsidP="005D0DB0">
            <w:pPr>
              <w:pStyle w:val="TAL"/>
            </w:pPr>
            <w:r w:rsidRPr="004849DD">
              <w:rPr>
                <w:position w:val="-12"/>
              </w:rPr>
              <w:object w:dxaOrig="420" w:dyaOrig="360" w14:anchorId="36F1C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2" o:title=""/>
                </v:shape>
                <o:OLEObject Type="Embed" ProgID="Equation.3" ShapeID="_x0000_i1025" DrawAspect="Content" ObjectID="_1739327404" r:id="rId13"/>
              </w:object>
            </w:r>
          </w:p>
        </w:tc>
        <w:tc>
          <w:tcPr>
            <w:tcW w:w="1924" w:type="dxa"/>
            <w:gridSpan w:val="2"/>
          </w:tcPr>
          <w:p w14:paraId="73A7B576" w14:textId="77777777" w:rsidR="00945871" w:rsidRPr="007275DF" w:rsidRDefault="00945871" w:rsidP="005D0DB0">
            <w:pPr>
              <w:pStyle w:val="TAL"/>
              <w:rPr>
                <w:noProof/>
                <w:lang w:val="it-IT"/>
              </w:rPr>
            </w:pPr>
            <w:r w:rsidRPr="007275DF">
              <w:rPr>
                <w:noProof/>
                <w:lang w:val="it-IT"/>
              </w:rPr>
              <w:t>Config 1</w:t>
            </w:r>
          </w:p>
        </w:tc>
        <w:tc>
          <w:tcPr>
            <w:tcW w:w="709" w:type="dxa"/>
          </w:tcPr>
          <w:p w14:paraId="03E95433" w14:textId="77777777" w:rsidR="00945871" w:rsidRPr="007275DF" w:rsidRDefault="00945871" w:rsidP="005D0DB0">
            <w:pPr>
              <w:pStyle w:val="TAC"/>
            </w:pPr>
            <w:r w:rsidRPr="007275DF">
              <w:t>dBm/SCS</w:t>
            </w:r>
          </w:p>
        </w:tc>
        <w:tc>
          <w:tcPr>
            <w:tcW w:w="2672" w:type="dxa"/>
            <w:gridSpan w:val="3"/>
            <w:vAlign w:val="center"/>
          </w:tcPr>
          <w:p w14:paraId="294FE466" w14:textId="77777777" w:rsidR="00945871" w:rsidRPr="007275DF" w:rsidRDefault="00945871" w:rsidP="005D0DB0">
            <w:pPr>
              <w:pStyle w:val="TAC"/>
            </w:pPr>
            <w:r w:rsidRPr="007275DF">
              <w:t>-95</w:t>
            </w:r>
          </w:p>
        </w:tc>
        <w:tc>
          <w:tcPr>
            <w:tcW w:w="2672" w:type="dxa"/>
            <w:gridSpan w:val="3"/>
            <w:vAlign w:val="center"/>
          </w:tcPr>
          <w:p w14:paraId="78F9D58C" w14:textId="77777777" w:rsidR="00945871" w:rsidRPr="007275DF" w:rsidRDefault="00945871" w:rsidP="005D0DB0">
            <w:pPr>
              <w:pStyle w:val="TAC"/>
            </w:pPr>
          </w:p>
        </w:tc>
      </w:tr>
      <w:tr w:rsidR="00945871" w:rsidRPr="007275DF" w14:paraId="6960E71D" w14:textId="77777777" w:rsidTr="005D0DB0">
        <w:trPr>
          <w:cantSplit/>
          <w:trHeight w:val="166"/>
          <w:jc w:val="center"/>
        </w:trPr>
        <w:tc>
          <w:tcPr>
            <w:tcW w:w="3539" w:type="dxa"/>
            <w:gridSpan w:val="3"/>
          </w:tcPr>
          <w:p w14:paraId="5AD36667" w14:textId="77777777" w:rsidR="00945871" w:rsidRPr="007275DF" w:rsidRDefault="00945871" w:rsidP="005D0DB0">
            <w:pPr>
              <w:pStyle w:val="TAL"/>
            </w:pPr>
            <w:r w:rsidRPr="007275DF">
              <w:rPr>
                <w:rFonts w:eastAsia="?? ??"/>
              </w:rPr>
              <w:t>Propagation condition</w:t>
            </w:r>
          </w:p>
        </w:tc>
        <w:tc>
          <w:tcPr>
            <w:tcW w:w="709" w:type="dxa"/>
          </w:tcPr>
          <w:p w14:paraId="7B0C6BB6" w14:textId="77777777" w:rsidR="00945871" w:rsidRPr="007275DF" w:rsidRDefault="00945871" w:rsidP="005D0DB0">
            <w:pPr>
              <w:pStyle w:val="TAC"/>
            </w:pPr>
          </w:p>
        </w:tc>
        <w:tc>
          <w:tcPr>
            <w:tcW w:w="2672" w:type="dxa"/>
            <w:gridSpan w:val="3"/>
            <w:vAlign w:val="center"/>
          </w:tcPr>
          <w:p w14:paraId="268D0D58" w14:textId="77777777" w:rsidR="00945871" w:rsidRPr="007275DF" w:rsidRDefault="00945871" w:rsidP="005D0DB0">
            <w:pPr>
              <w:pStyle w:val="TAC"/>
              <w:rPr>
                <w:rFonts w:eastAsia="MS Mincho"/>
              </w:rPr>
            </w:pPr>
            <w:r w:rsidRPr="007275DF">
              <w:rPr>
                <w:rFonts w:eastAsia="MS Mincho"/>
              </w:rPr>
              <w:t>TDL-C 300 ns 100 Hz</w:t>
            </w:r>
          </w:p>
        </w:tc>
        <w:tc>
          <w:tcPr>
            <w:tcW w:w="2672" w:type="dxa"/>
            <w:gridSpan w:val="3"/>
            <w:vAlign w:val="center"/>
          </w:tcPr>
          <w:p w14:paraId="0C45B5EC" w14:textId="77777777" w:rsidR="00945871" w:rsidRPr="007275DF" w:rsidRDefault="00945871" w:rsidP="005D0DB0">
            <w:pPr>
              <w:pStyle w:val="TAC"/>
              <w:rPr>
                <w:rFonts w:eastAsia="MS Mincho"/>
              </w:rPr>
            </w:pPr>
          </w:p>
        </w:tc>
      </w:tr>
      <w:tr w:rsidR="00945871" w:rsidRPr="007275DF" w14:paraId="77D4A76C" w14:textId="77777777" w:rsidTr="005D0DB0">
        <w:trPr>
          <w:cantSplit/>
          <w:trHeight w:val="253"/>
          <w:jc w:val="center"/>
        </w:trPr>
        <w:tc>
          <w:tcPr>
            <w:tcW w:w="9592" w:type="dxa"/>
            <w:gridSpan w:val="10"/>
          </w:tcPr>
          <w:p w14:paraId="458F2F35" w14:textId="77777777" w:rsidR="00945871" w:rsidRPr="007275DF" w:rsidRDefault="00945871" w:rsidP="005D0DB0">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2112DEC5" w14:textId="77777777" w:rsidR="00945871" w:rsidRPr="007275DF" w:rsidRDefault="00945871" w:rsidP="005D0DB0">
            <w:pPr>
              <w:pStyle w:val="TAN"/>
            </w:pPr>
            <w:r w:rsidRPr="007275DF">
              <w:t>NOTE 2:</w:t>
            </w:r>
            <w:r w:rsidRPr="007275DF">
              <w:tab/>
              <w:t>The signal contains PDCCH for UEs other than the device under test as part of OCNG.</w:t>
            </w:r>
          </w:p>
          <w:p w14:paraId="6BF8EF39" w14:textId="77777777" w:rsidR="00945871" w:rsidRPr="007275DF" w:rsidRDefault="00945871" w:rsidP="005D0DB0">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47FE5EBC" w14:textId="77777777" w:rsidR="00945871" w:rsidRPr="007275DF" w:rsidRDefault="00945871" w:rsidP="005D0DB0">
            <w:pPr>
              <w:pStyle w:val="TAN"/>
            </w:pPr>
            <w:r w:rsidRPr="007275DF">
              <w:t>NOTE 4:</w:t>
            </w:r>
            <w:r w:rsidRPr="007275DF">
              <w:tab/>
              <w:t xml:space="preserve">The SNR in time periods T1, T2 and T3 is denoted as SNR1, SNR2 and SNR3, respectively, in Figure </w:t>
            </w:r>
            <w:r w:rsidRPr="007275DF">
              <w:rPr>
                <w:snapToGrid w:val="0"/>
                <w:lang w:eastAsia="zh-CN"/>
              </w:rPr>
              <w:t>A.10.</w:t>
            </w:r>
            <w:ins w:id="29" w:author="Prashant Sharma" w:date="2023-02-13T13:31:00Z">
              <w:r>
                <w:rPr>
                  <w:snapToGrid w:val="0"/>
                  <w:lang w:eastAsia="zh-CN"/>
                </w:rPr>
                <w:t>4</w:t>
              </w:r>
            </w:ins>
            <w:del w:id="30" w:author="Prashant Sharma" w:date="2023-02-13T13:31:00Z">
              <w:r w:rsidRPr="007275DF" w:rsidDel="008A36F0">
                <w:rPr>
                  <w:snapToGrid w:val="0"/>
                  <w:lang w:eastAsia="zh-CN"/>
                </w:rPr>
                <w:delText>3</w:delText>
              </w:r>
            </w:del>
            <w:r w:rsidRPr="007275DF">
              <w:rPr>
                <w:snapToGrid w:val="0"/>
                <w:lang w:eastAsia="zh-CN"/>
              </w:rPr>
              <w:t>.1.2.1</w:t>
            </w:r>
            <w:r w:rsidRPr="007275DF">
              <w:t>-1.</w:t>
            </w:r>
          </w:p>
          <w:p w14:paraId="0485240C" w14:textId="77777777" w:rsidR="00945871" w:rsidRPr="007275DF" w:rsidRDefault="00945871" w:rsidP="005D0DB0">
            <w:pPr>
              <w:pStyle w:val="TAN"/>
              <w:rPr>
                <w:snapToGrid w:val="0"/>
              </w:rPr>
            </w:pPr>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p>
          <w:p w14:paraId="02C49A5C" w14:textId="77777777" w:rsidR="00945871" w:rsidRPr="007275DF" w:rsidRDefault="00945871" w:rsidP="005D0DB0">
            <w:pPr>
              <w:pStyle w:val="TAN"/>
              <w:rPr>
                <w:snapToGrid w:val="0"/>
              </w:rPr>
            </w:pPr>
            <w:r w:rsidRPr="0000267D">
              <w:rPr>
                <w:snapToGrid w:val="0"/>
              </w:rPr>
              <w:t>NOTE 6:   For UE supporting semi-static channel access and network configuring semi-static channel occupancy.</w:t>
            </w:r>
          </w:p>
          <w:p w14:paraId="4B625F2A" w14:textId="77777777" w:rsidR="00945871" w:rsidRPr="0000267D" w:rsidRDefault="00945871" w:rsidP="005D0DB0">
            <w:pPr>
              <w:pStyle w:val="TAN"/>
              <w:rPr>
                <w:snapToGrid w:val="0"/>
              </w:rPr>
            </w:pPr>
            <w:r w:rsidRPr="0000267D">
              <w:rPr>
                <w:snapToGrid w:val="0"/>
              </w:rPr>
              <w:t>NOTE 7:   For UE supporting dynamic channel access and network configuring dynamic channel occupancy.</w:t>
            </w:r>
          </w:p>
          <w:p w14:paraId="17E99A64" w14:textId="77777777" w:rsidR="00945871" w:rsidRPr="007275DF" w:rsidRDefault="00945871" w:rsidP="005D0DB0">
            <w:pPr>
              <w:pStyle w:val="TAN"/>
              <w:rPr>
                <w:snapToGrid w:val="0"/>
              </w:rPr>
            </w:pPr>
            <w:r w:rsidRPr="0000267D">
              <w:rPr>
                <w:snapToGrid w:val="0"/>
              </w:rPr>
              <w:t>NOTE 8:   For UE supporting both semi-static and dynamic channel access, the UE can be tested under dynamic channel occupancy only.</w:t>
            </w:r>
          </w:p>
        </w:tc>
      </w:tr>
    </w:tbl>
    <w:p w14:paraId="3427C3CF" w14:textId="77777777" w:rsidR="00945871" w:rsidRPr="007275DF" w:rsidRDefault="00945871" w:rsidP="00945871"/>
    <w:p w14:paraId="748FB37D" w14:textId="77777777" w:rsidR="00945871" w:rsidRPr="007275DF" w:rsidRDefault="00945871" w:rsidP="00945871">
      <w:pPr>
        <w:pStyle w:val="TH"/>
        <w:rPr>
          <w:rFonts w:eastAsia="Malgun Gothic"/>
          <w:kern w:val="20"/>
          <w:lang w:val="en-US"/>
        </w:rPr>
      </w:pPr>
      <w:r w:rsidRPr="007275DF">
        <w:rPr>
          <w:rFonts w:eastAsia="Malgun Gothic"/>
          <w:kern w:val="20"/>
          <w:lang w:val="en-US"/>
        </w:rPr>
        <w:t xml:space="preserve">Table </w:t>
      </w:r>
      <w:r w:rsidRPr="007275DF">
        <w:rPr>
          <w:snapToGrid w:val="0"/>
          <w:lang w:eastAsia="zh-CN"/>
        </w:rPr>
        <w:t>A.11.4.1.2.1</w:t>
      </w:r>
      <w:r w:rsidRPr="007275DF">
        <w:rPr>
          <w:rFonts w:eastAsia="Malgun Gothic"/>
          <w:kern w:val="20"/>
          <w:lang w:val="en-US"/>
        </w:rPr>
        <w:t xml:space="preserve">-4: </w:t>
      </w:r>
      <w:r w:rsidRPr="007275DF">
        <w:t xml:space="preserve">Measurement gap configuration for </w:t>
      </w:r>
      <w:proofErr w:type="spellStart"/>
      <w:r w:rsidRPr="007275DF">
        <w:t>PCell</w:t>
      </w:r>
      <w:proofErr w:type="spellEnd"/>
      <w:r w:rsidRPr="007275DF">
        <w:t xml:space="preserve"> out-of-sync testing in non-DRX mode.</w:t>
      </w:r>
    </w:p>
    <w:tbl>
      <w:tblPr>
        <w:tblW w:w="6658" w:type="dxa"/>
        <w:tblInd w:w="1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2327"/>
        <w:gridCol w:w="2268"/>
      </w:tblGrid>
      <w:tr w:rsidR="00945871" w:rsidRPr="007275DF" w14:paraId="70C95850" w14:textId="77777777" w:rsidTr="005D0DB0">
        <w:trPr>
          <w:trHeight w:val="96"/>
        </w:trPr>
        <w:tc>
          <w:tcPr>
            <w:tcW w:w="2063" w:type="dxa"/>
            <w:vMerge w:val="restart"/>
            <w:vAlign w:val="center"/>
          </w:tcPr>
          <w:p w14:paraId="47E5B3B4" w14:textId="77777777" w:rsidR="00945871" w:rsidRPr="007275DF" w:rsidRDefault="00945871" w:rsidP="005D0DB0">
            <w:pPr>
              <w:pStyle w:val="TAH"/>
            </w:pPr>
            <w:r w:rsidRPr="007275DF">
              <w:t>Field</w:t>
            </w:r>
          </w:p>
        </w:tc>
        <w:tc>
          <w:tcPr>
            <w:tcW w:w="2327" w:type="dxa"/>
          </w:tcPr>
          <w:p w14:paraId="522BCC71" w14:textId="77777777" w:rsidR="00945871" w:rsidRPr="007275DF" w:rsidRDefault="00945871" w:rsidP="005D0DB0">
            <w:pPr>
              <w:pStyle w:val="TAH"/>
            </w:pPr>
            <w:r w:rsidRPr="007275DF">
              <w:t>Test 1</w:t>
            </w:r>
          </w:p>
        </w:tc>
        <w:tc>
          <w:tcPr>
            <w:tcW w:w="2268" w:type="dxa"/>
          </w:tcPr>
          <w:p w14:paraId="754EF2E6" w14:textId="77777777" w:rsidR="00945871" w:rsidRPr="007275DF" w:rsidRDefault="00945871" w:rsidP="005D0DB0">
            <w:pPr>
              <w:pStyle w:val="TAH"/>
            </w:pPr>
          </w:p>
        </w:tc>
      </w:tr>
      <w:tr w:rsidR="00945871" w:rsidRPr="007275DF" w14:paraId="32BDC58D" w14:textId="77777777" w:rsidTr="005D0DB0">
        <w:trPr>
          <w:trHeight w:val="96"/>
        </w:trPr>
        <w:tc>
          <w:tcPr>
            <w:tcW w:w="2063" w:type="dxa"/>
            <w:vMerge/>
            <w:vAlign w:val="center"/>
          </w:tcPr>
          <w:p w14:paraId="774DF184" w14:textId="77777777" w:rsidR="00945871" w:rsidRPr="007275DF" w:rsidRDefault="00945871" w:rsidP="005D0DB0">
            <w:pPr>
              <w:pStyle w:val="TAH"/>
            </w:pPr>
          </w:p>
        </w:tc>
        <w:tc>
          <w:tcPr>
            <w:tcW w:w="2327" w:type="dxa"/>
          </w:tcPr>
          <w:p w14:paraId="043749EC" w14:textId="77777777" w:rsidR="00945871" w:rsidRPr="007275DF" w:rsidRDefault="00945871" w:rsidP="005D0DB0">
            <w:pPr>
              <w:pStyle w:val="TAH"/>
            </w:pPr>
            <w:r w:rsidRPr="007275DF">
              <w:t>Value</w:t>
            </w:r>
          </w:p>
        </w:tc>
        <w:tc>
          <w:tcPr>
            <w:tcW w:w="2268" w:type="dxa"/>
          </w:tcPr>
          <w:p w14:paraId="581B84AD" w14:textId="77777777" w:rsidR="00945871" w:rsidRPr="007275DF" w:rsidRDefault="00945871" w:rsidP="005D0DB0">
            <w:pPr>
              <w:pStyle w:val="TAH"/>
            </w:pPr>
          </w:p>
        </w:tc>
      </w:tr>
      <w:tr w:rsidR="00945871" w:rsidRPr="007275DF" w14:paraId="527084F7" w14:textId="77777777" w:rsidTr="005D0DB0">
        <w:trPr>
          <w:trHeight w:val="209"/>
        </w:trPr>
        <w:tc>
          <w:tcPr>
            <w:tcW w:w="2063" w:type="dxa"/>
            <w:vAlign w:val="center"/>
          </w:tcPr>
          <w:p w14:paraId="355090DC" w14:textId="77777777" w:rsidR="00945871" w:rsidRPr="007275DF" w:rsidRDefault="00945871" w:rsidP="005D0DB0">
            <w:pPr>
              <w:pStyle w:val="TAC"/>
              <w:rPr>
                <w:i/>
                <w:iCs/>
              </w:rPr>
            </w:pPr>
            <w:proofErr w:type="spellStart"/>
            <w:r w:rsidRPr="007275DF">
              <w:rPr>
                <w:i/>
                <w:iCs/>
              </w:rPr>
              <w:t>gapOffset</w:t>
            </w:r>
            <w:proofErr w:type="spellEnd"/>
          </w:p>
        </w:tc>
        <w:tc>
          <w:tcPr>
            <w:tcW w:w="2327" w:type="dxa"/>
          </w:tcPr>
          <w:p w14:paraId="6ED20B34" w14:textId="77777777" w:rsidR="00945871" w:rsidRPr="007275DF" w:rsidRDefault="00945871" w:rsidP="005D0DB0">
            <w:pPr>
              <w:pStyle w:val="TAC"/>
              <w:rPr>
                <w:rFonts w:cs="Arial"/>
                <w:noProof/>
              </w:rPr>
            </w:pPr>
            <w:r w:rsidRPr="007275DF">
              <w:rPr>
                <w:rFonts w:cs="Arial"/>
                <w:noProof/>
              </w:rPr>
              <w:t>0</w:t>
            </w:r>
          </w:p>
        </w:tc>
        <w:tc>
          <w:tcPr>
            <w:tcW w:w="2268" w:type="dxa"/>
          </w:tcPr>
          <w:p w14:paraId="0B04CE71" w14:textId="77777777" w:rsidR="00945871" w:rsidRPr="007275DF" w:rsidRDefault="00945871" w:rsidP="005D0DB0">
            <w:pPr>
              <w:pStyle w:val="TAC"/>
              <w:rPr>
                <w:rFonts w:cs="Arial"/>
                <w:noProof/>
              </w:rPr>
            </w:pPr>
          </w:p>
        </w:tc>
      </w:tr>
      <w:tr w:rsidR="00945871" w:rsidRPr="007275DF" w14:paraId="2A8083B9" w14:textId="77777777" w:rsidTr="005D0DB0">
        <w:trPr>
          <w:trHeight w:val="255"/>
        </w:trPr>
        <w:tc>
          <w:tcPr>
            <w:tcW w:w="6658" w:type="dxa"/>
            <w:gridSpan w:val="3"/>
            <w:vAlign w:val="center"/>
          </w:tcPr>
          <w:p w14:paraId="41A9CF3F" w14:textId="77777777" w:rsidR="00945871" w:rsidRPr="007275DF" w:rsidRDefault="00945871" w:rsidP="005D0DB0">
            <w:pPr>
              <w:pStyle w:val="TAN"/>
            </w:pPr>
            <w:r w:rsidRPr="007275DF">
              <w:t>NOTE:</w:t>
            </w:r>
            <w:r w:rsidRPr="007275DF">
              <w:rPr>
                <w:snapToGrid w:val="0"/>
              </w:rPr>
              <w:tab/>
            </w:r>
            <w:r w:rsidRPr="007275DF">
              <w:rPr>
                <w:lang w:eastAsia="zh-CN"/>
              </w:rPr>
              <w:t>Ensure that RLM RS is partially overlapped with measurement gap0</w:t>
            </w:r>
          </w:p>
        </w:tc>
      </w:tr>
    </w:tbl>
    <w:p w14:paraId="1F4A0FE6" w14:textId="77777777" w:rsidR="00945871" w:rsidRPr="007275DF" w:rsidRDefault="00945871" w:rsidP="00945871"/>
    <w:p w14:paraId="7750AD2A" w14:textId="77777777" w:rsidR="00945871" w:rsidRPr="007275DF" w:rsidRDefault="00945871" w:rsidP="00945871">
      <w:pPr>
        <w:pStyle w:val="TH"/>
      </w:pPr>
      <w:r w:rsidRPr="007275DF">
        <w:rPr>
          <w:noProof/>
          <w:lang w:val="en-US" w:eastAsia="zh-CN"/>
        </w:rPr>
        <w:drawing>
          <wp:inline distT="0" distB="0" distL="0" distR="0" wp14:anchorId="4731B9C6" wp14:editId="59B0C316">
            <wp:extent cx="5351329" cy="3240000"/>
            <wp:effectExtent l="0" t="0" r="1905" b="0"/>
            <wp:docPr id="2911" name="圖片 30"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1" name="圖片 30" descr="A picture containing diagram&#10;&#10;Description automatically generated"/>
                    <pic:cNvPicPr/>
                  </pic:nvPicPr>
                  <pic:blipFill>
                    <a:blip r:embed="rId14" cstate="print"/>
                    <a:stretch>
                      <a:fillRect/>
                    </a:stretch>
                  </pic:blipFill>
                  <pic:spPr>
                    <a:xfrm>
                      <a:off x="0" y="0"/>
                      <a:ext cx="5351329" cy="3240000"/>
                    </a:xfrm>
                    <a:prstGeom prst="rect">
                      <a:avLst/>
                    </a:prstGeom>
                  </pic:spPr>
                </pic:pic>
              </a:graphicData>
            </a:graphic>
          </wp:inline>
        </w:drawing>
      </w:r>
    </w:p>
    <w:p w14:paraId="6D101074" w14:textId="77777777" w:rsidR="00945871" w:rsidRPr="007275DF" w:rsidRDefault="00945871" w:rsidP="00945871">
      <w:pPr>
        <w:pStyle w:val="TF"/>
        <w:rPr>
          <w:lang w:val="en-US"/>
        </w:rPr>
      </w:pPr>
      <w:r w:rsidRPr="007275DF">
        <w:rPr>
          <w:lang w:val="en-US"/>
        </w:rPr>
        <w:t>Figure A.11.4.1.2.1-1: SNR variation for out-of-sync testing.</w:t>
      </w:r>
    </w:p>
    <w:p w14:paraId="1C541712" w14:textId="77777777" w:rsidR="00945871" w:rsidRPr="007275DF" w:rsidRDefault="00945871" w:rsidP="00945871">
      <w:pPr>
        <w:pStyle w:val="Heading5"/>
        <w:rPr>
          <w:snapToGrid w:val="0"/>
          <w:lang w:eastAsia="zh-CN"/>
        </w:rPr>
      </w:pPr>
      <w:r w:rsidRPr="007275DF">
        <w:rPr>
          <w:snapToGrid w:val="0"/>
          <w:lang w:eastAsia="zh-CN"/>
        </w:rPr>
        <w:t>A.11.4.1.2.2</w:t>
      </w:r>
      <w:r w:rsidRPr="007275DF">
        <w:rPr>
          <w:snapToGrid w:val="0"/>
          <w:lang w:eastAsia="zh-CN"/>
        </w:rPr>
        <w:tab/>
        <w:t>Test requirements</w:t>
      </w:r>
    </w:p>
    <w:p w14:paraId="6105DACA" w14:textId="77777777" w:rsidR="00945871" w:rsidRDefault="00945871" w:rsidP="00945871">
      <w:r w:rsidRPr="007275DF">
        <w:t>The UE behaviour in each test during time durations T1, T2 and T3 shall be as follows:</w:t>
      </w:r>
    </w:p>
    <w:p w14:paraId="38A75BA3" w14:textId="77777777" w:rsidR="00945871" w:rsidRDefault="00945871" w:rsidP="00945871">
      <w:pPr>
        <w:pStyle w:val="B1"/>
      </w:pPr>
      <w:r>
        <w:t>-</w:t>
      </w:r>
      <w:r>
        <w:tab/>
      </w:r>
      <w:r w:rsidRPr="007275DF">
        <w:t>During the period from time point A to time point B the UE shall transmit uplink signal at least in all uplink slots configured for CSI transmission according to the configured periodic CSI reporting.</w:t>
      </w:r>
    </w:p>
    <w:p w14:paraId="07735768" w14:textId="77777777" w:rsidR="00945871" w:rsidRPr="007275DF" w:rsidRDefault="00945871" w:rsidP="00945871">
      <w:pPr>
        <w:pStyle w:val="B1"/>
      </w:pPr>
      <w:r>
        <w:t>-</w:t>
      </w:r>
      <w:r>
        <w:tab/>
      </w:r>
      <w:r w:rsidRPr="007275DF">
        <w:t>The UE shall stop transmitting uplink signal no later than time point C (D1 second after the start of the time duration T3).</w:t>
      </w:r>
    </w:p>
    <w:p w14:paraId="6EECE66D" w14:textId="77777777" w:rsidR="00945871" w:rsidRPr="007275DF" w:rsidRDefault="00945871" w:rsidP="00945871">
      <w:r w:rsidRPr="007275DF">
        <w:t>The rate of correct events observed during repeated tests shall be at least 90%.</w:t>
      </w:r>
    </w:p>
    <w:p w14:paraId="1150E5E7" w14:textId="77777777" w:rsidR="00945871" w:rsidRPr="007275DF" w:rsidRDefault="00945871" w:rsidP="00945871"/>
    <w:p w14:paraId="67907D99" w14:textId="77777777" w:rsidR="00945871" w:rsidRPr="007275DF" w:rsidRDefault="00945871" w:rsidP="00945871">
      <w:pPr>
        <w:pStyle w:val="Heading4"/>
      </w:pPr>
      <w:r w:rsidRPr="007275DF">
        <w:t>A.11.4.1.3</w:t>
      </w:r>
      <w:r w:rsidRPr="007275DF">
        <w:tab/>
        <w:t xml:space="preserve">Radio link monitoring in-sync test for </w:t>
      </w:r>
      <w:proofErr w:type="spellStart"/>
      <w:r w:rsidRPr="007275DF">
        <w:t>PCell</w:t>
      </w:r>
      <w:proofErr w:type="spellEnd"/>
      <w:r w:rsidRPr="007275DF">
        <w:t xml:space="preserve"> configured with SSB-based RLM RS in non-DRX mode</w:t>
      </w:r>
    </w:p>
    <w:p w14:paraId="2D2F36A4" w14:textId="77777777" w:rsidR="00945871" w:rsidRPr="007275DF" w:rsidRDefault="00945871" w:rsidP="00945871">
      <w:pPr>
        <w:pStyle w:val="Heading5"/>
        <w:rPr>
          <w:snapToGrid w:val="0"/>
          <w:lang w:eastAsia="zh-CN"/>
        </w:rPr>
      </w:pPr>
      <w:r w:rsidRPr="007275DF">
        <w:rPr>
          <w:snapToGrid w:val="0"/>
          <w:lang w:eastAsia="zh-CN"/>
        </w:rPr>
        <w:t>A.11.4.1.3.1</w:t>
      </w:r>
      <w:r w:rsidRPr="007275DF">
        <w:rPr>
          <w:snapToGrid w:val="0"/>
          <w:lang w:eastAsia="zh-CN"/>
        </w:rPr>
        <w:tab/>
        <w:t>Test purpose and environment</w:t>
      </w:r>
    </w:p>
    <w:p w14:paraId="0750062D" w14:textId="77777777" w:rsidR="00945871" w:rsidRPr="007275DF" w:rsidRDefault="00945871" w:rsidP="00945871">
      <w:r w:rsidRPr="007275DF">
        <w:t xml:space="preserve">The purpose of this test is to verify that the UE properly detects the out-of-sync and in-sync for the purpose of monitoring downlink radio link quality of the </w:t>
      </w:r>
      <w:proofErr w:type="spellStart"/>
      <w:r w:rsidRPr="007275DF">
        <w:t>PCell</w:t>
      </w:r>
      <w:proofErr w:type="spellEnd"/>
      <w:r w:rsidRPr="007275DF">
        <w:t xml:space="preserve">. This test will partly verify the FR1 </w:t>
      </w:r>
      <w:proofErr w:type="spellStart"/>
      <w:r w:rsidRPr="007275DF">
        <w:t>PCell</w:t>
      </w:r>
      <w:proofErr w:type="spellEnd"/>
      <w:r w:rsidRPr="007275DF">
        <w:t xml:space="preserve"> radio link monitoring requirements in clause 8.1A.</w:t>
      </w:r>
    </w:p>
    <w:p w14:paraId="2409A299" w14:textId="77777777" w:rsidR="00945871" w:rsidRPr="007275DF" w:rsidRDefault="00945871" w:rsidP="00945871">
      <w:r w:rsidRPr="007275DF">
        <w:t xml:space="preserve">In the test, UE is configured to perform RLM based on SSB, with </w:t>
      </w:r>
      <w:proofErr w:type="spellStart"/>
      <w:r w:rsidRPr="007275DF">
        <w:rPr>
          <w:i/>
        </w:rPr>
        <w:t>detectionResource</w:t>
      </w:r>
      <w:proofErr w:type="spellEnd"/>
      <w:r w:rsidRPr="007275DF">
        <w:t xml:space="preserve"> included in </w:t>
      </w:r>
      <w:proofErr w:type="spellStart"/>
      <w:r w:rsidRPr="007275DF">
        <w:rPr>
          <w:i/>
        </w:rPr>
        <w:t>RadioLinkMonitoringRS</w:t>
      </w:r>
      <w:proofErr w:type="spellEnd"/>
      <w:r w:rsidRPr="007275DF">
        <w:t xml:space="preserve"> set to SSB#0 and SSB#1, and </w:t>
      </w:r>
      <w:r w:rsidRPr="007275DF">
        <w:rPr>
          <w:i/>
        </w:rPr>
        <w:t>purpose</w:t>
      </w:r>
      <w:r w:rsidRPr="007275DF">
        <w:t xml:space="preserve"> set to ‘</w:t>
      </w:r>
      <w:proofErr w:type="spellStart"/>
      <w:r w:rsidRPr="007275DF">
        <w:rPr>
          <w:i/>
        </w:rPr>
        <w:t>rlf</w:t>
      </w:r>
      <w:proofErr w:type="spellEnd"/>
      <w:r w:rsidRPr="007275DF">
        <w:t xml:space="preserve">’. Supported test configurations are shown in table A.11.4.1.3.1-1. The test parameters are given in Tables A.11.4.1.3.1-2, and A.11.4.1.3.1-3 below. There is one cell (Cell 1), which is the active NR cell in FR1, in the test. </w:t>
      </w:r>
      <w:r w:rsidRPr="00127567">
        <w:t>Cell 1 operates on a carrier frequency with CCA and transmits SSBs in DBT windows according to DL CCA model.</w:t>
      </w:r>
    </w:p>
    <w:p w14:paraId="20AF8E8B" w14:textId="77777777" w:rsidR="00945871" w:rsidRPr="007275DF" w:rsidRDefault="00945871" w:rsidP="00945871">
      <w:r w:rsidRPr="007275DF">
        <w:t xml:space="preserve">The test consists of five successive time periods, with time duration of T1, T2, T3, T4 and T5, respectively. Figure A.11.4.1.3.1-1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7275DF">
        <w:t>ms</w:t>
      </w:r>
      <w:proofErr w:type="spellEnd"/>
      <w:r w:rsidRPr="007275DF">
        <w:t xml:space="preserve">. </w:t>
      </w:r>
      <w:r w:rsidRPr="0000267D">
        <w:t>The UE transmits according to UL CCA model.</w:t>
      </w:r>
    </w:p>
    <w:p w14:paraId="09FC1E80" w14:textId="77777777" w:rsidR="00945871" w:rsidRPr="007275DF" w:rsidRDefault="00945871" w:rsidP="00945871">
      <w:pPr>
        <w:pStyle w:val="TH"/>
      </w:pPr>
      <w:r w:rsidRPr="007275DF">
        <w:t>Table A.11.4.1.3.1-1: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310"/>
      </w:tblGrid>
      <w:tr w:rsidR="00945871" w:rsidRPr="007275DF" w14:paraId="76D58AE1" w14:textId="77777777" w:rsidTr="005D0DB0">
        <w:trPr>
          <w:trHeight w:val="274"/>
          <w:jc w:val="center"/>
        </w:trPr>
        <w:tc>
          <w:tcPr>
            <w:tcW w:w="1631" w:type="dxa"/>
            <w:shd w:val="clear" w:color="auto" w:fill="auto"/>
          </w:tcPr>
          <w:p w14:paraId="282ACA3A" w14:textId="77777777" w:rsidR="00945871" w:rsidRPr="007275DF" w:rsidRDefault="00945871" w:rsidP="005D0DB0">
            <w:pPr>
              <w:pStyle w:val="TAH"/>
            </w:pPr>
            <w:r w:rsidRPr="007275DF">
              <w:t>Configuration</w:t>
            </w:r>
          </w:p>
        </w:tc>
        <w:tc>
          <w:tcPr>
            <w:tcW w:w="5310" w:type="dxa"/>
            <w:shd w:val="clear" w:color="auto" w:fill="auto"/>
          </w:tcPr>
          <w:p w14:paraId="0C9CCF9E" w14:textId="77777777" w:rsidR="00945871" w:rsidRPr="007275DF" w:rsidRDefault="00945871" w:rsidP="005D0DB0">
            <w:pPr>
              <w:pStyle w:val="TAH"/>
            </w:pPr>
            <w:r w:rsidRPr="007275DF">
              <w:t>Description</w:t>
            </w:r>
          </w:p>
        </w:tc>
      </w:tr>
      <w:tr w:rsidR="00945871" w:rsidRPr="007275DF" w14:paraId="59C04675" w14:textId="77777777" w:rsidTr="005D0DB0">
        <w:trPr>
          <w:trHeight w:val="274"/>
          <w:jc w:val="center"/>
        </w:trPr>
        <w:tc>
          <w:tcPr>
            <w:tcW w:w="1631" w:type="dxa"/>
            <w:shd w:val="clear" w:color="auto" w:fill="auto"/>
          </w:tcPr>
          <w:p w14:paraId="793DD990" w14:textId="77777777" w:rsidR="00945871" w:rsidRPr="007275DF" w:rsidRDefault="00945871" w:rsidP="005D0DB0">
            <w:pPr>
              <w:pStyle w:val="TAL"/>
            </w:pPr>
            <w:r w:rsidRPr="007275DF">
              <w:t>1</w:t>
            </w:r>
          </w:p>
        </w:tc>
        <w:tc>
          <w:tcPr>
            <w:tcW w:w="5310" w:type="dxa"/>
            <w:shd w:val="clear" w:color="auto" w:fill="auto"/>
          </w:tcPr>
          <w:p w14:paraId="54D06505" w14:textId="77777777" w:rsidR="00945871" w:rsidRPr="007275DF" w:rsidRDefault="00945871" w:rsidP="005D0DB0">
            <w:pPr>
              <w:pStyle w:val="TAL"/>
            </w:pPr>
            <w:r w:rsidRPr="007275DF">
              <w:t>NR TDD, SSB SCS 30 kHz, data SCS 30 kHz, BW 40 MHz</w:t>
            </w:r>
          </w:p>
        </w:tc>
      </w:tr>
    </w:tbl>
    <w:p w14:paraId="405BE7F2" w14:textId="77777777" w:rsidR="00945871" w:rsidRPr="007275DF" w:rsidRDefault="00945871" w:rsidP="00945871">
      <w:pPr>
        <w:spacing w:before="120"/>
        <w:rPr>
          <w:lang w:val="en-US"/>
        </w:rPr>
      </w:pPr>
    </w:p>
    <w:p w14:paraId="20DE08E8" w14:textId="77777777" w:rsidR="00945871" w:rsidRPr="007275DF" w:rsidRDefault="00945871" w:rsidP="00945871">
      <w:pPr>
        <w:pStyle w:val="TH"/>
      </w:pPr>
      <w:r w:rsidRPr="007275DF">
        <w:t xml:space="preserve">Table A.11.4.1.3.1-2: General test parameters for </w:t>
      </w:r>
      <w:proofErr w:type="spellStart"/>
      <w:r w:rsidRPr="007275DF">
        <w:t>PCell</w:t>
      </w:r>
      <w:proofErr w:type="spellEnd"/>
      <w:r w:rsidRPr="007275DF">
        <w:t xml:space="preserve">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945871" w:rsidRPr="007275DF" w14:paraId="6900D577" w14:textId="77777777" w:rsidTr="005D0DB0">
        <w:trPr>
          <w:trHeight w:val="160"/>
          <w:jc w:val="center"/>
        </w:trPr>
        <w:tc>
          <w:tcPr>
            <w:tcW w:w="2795" w:type="pct"/>
            <w:gridSpan w:val="4"/>
            <w:vMerge w:val="restart"/>
            <w:shd w:val="clear" w:color="auto" w:fill="auto"/>
          </w:tcPr>
          <w:p w14:paraId="01086588" w14:textId="77777777" w:rsidR="00945871" w:rsidRPr="007275DF" w:rsidRDefault="00945871" w:rsidP="005D0DB0">
            <w:pPr>
              <w:pStyle w:val="TAH"/>
              <w:rPr>
                <w:noProof/>
              </w:rPr>
            </w:pPr>
            <w:r w:rsidRPr="007275DF">
              <w:rPr>
                <w:noProof/>
              </w:rPr>
              <w:t>Parameter</w:t>
            </w:r>
          </w:p>
        </w:tc>
        <w:tc>
          <w:tcPr>
            <w:tcW w:w="559" w:type="pct"/>
            <w:vMerge w:val="restart"/>
            <w:shd w:val="clear" w:color="auto" w:fill="auto"/>
          </w:tcPr>
          <w:p w14:paraId="3A2BBD31" w14:textId="77777777" w:rsidR="00945871" w:rsidRPr="007275DF" w:rsidRDefault="00945871" w:rsidP="005D0DB0">
            <w:pPr>
              <w:pStyle w:val="TAH"/>
              <w:rPr>
                <w:noProof/>
              </w:rPr>
            </w:pPr>
            <w:r w:rsidRPr="007275DF">
              <w:rPr>
                <w:noProof/>
              </w:rPr>
              <w:t>Unit</w:t>
            </w:r>
          </w:p>
        </w:tc>
        <w:tc>
          <w:tcPr>
            <w:tcW w:w="1646" w:type="pct"/>
            <w:shd w:val="clear" w:color="auto" w:fill="auto"/>
          </w:tcPr>
          <w:p w14:paraId="3B05CFC7" w14:textId="77777777" w:rsidR="00945871" w:rsidRPr="007275DF" w:rsidRDefault="00945871" w:rsidP="005D0DB0">
            <w:pPr>
              <w:pStyle w:val="TAH"/>
              <w:rPr>
                <w:noProof/>
              </w:rPr>
            </w:pPr>
            <w:r w:rsidRPr="007275DF">
              <w:rPr>
                <w:noProof/>
              </w:rPr>
              <w:t>Value</w:t>
            </w:r>
          </w:p>
        </w:tc>
      </w:tr>
      <w:tr w:rsidR="00945871" w:rsidRPr="007275DF" w14:paraId="0204A0EF" w14:textId="77777777" w:rsidTr="005D0DB0">
        <w:trPr>
          <w:trHeight w:val="200"/>
          <w:jc w:val="center"/>
        </w:trPr>
        <w:tc>
          <w:tcPr>
            <w:tcW w:w="2795" w:type="pct"/>
            <w:gridSpan w:val="4"/>
            <w:vMerge/>
            <w:shd w:val="clear" w:color="auto" w:fill="auto"/>
          </w:tcPr>
          <w:p w14:paraId="600A1DB4" w14:textId="77777777" w:rsidR="00945871" w:rsidRPr="007275DF" w:rsidRDefault="00945871" w:rsidP="005D0DB0">
            <w:pPr>
              <w:pStyle w:val="TAH"/>
              <w:rPr>
                <w:noProof/>
              </w:rPr>
            </w:pPr>
          </w:p>
        </w:tc>
        <w:tc>
          <w:tcPr>
            <w:tcW w:w="559" w:type="pct"/>
            <w:vMerge/>
            <w:shd w:val="clear" w:color="auto" w:fill="auto"/>
          </w:tcPr>
          <w:p w14:paraId="7F227CAC" w14:textId="77777777" w:rsidR="00945871" w:rsidRPr="007275DF" w:rsidRDefault="00945871" w:rsidP="005D0DB0">
            <w:pPr>
              <w:pStyle w:val="TAH"/>
              <w:rPr>
                <w:noProof/>
              </w:rPr>
            </w:pPr>
          </w:p>
        </w:tc>
        <w:tc>
          <w:tcPr>
            <w:tcW w:w="1646" w:type="pct"/>
            <w:shd w:val="clear" w:color="auto" w:fill="auto"/>
          </w:tcPr>
          <w:p w14:paraId="6915BD1B" w14:textId="77777777" w:rsidR="00945871" w:rsidRPr="007275DF" w:rsidRDefault="00945871" w:rsidP="005D0DB0">
            <w:pPr>
              <w:pStyle w:val="TAH"/>
              <w:rPr>
                <w:noProof/>
              </w:rPr>
            </w:pPr>
            <w:r w:rsidRPr="007275DF">
              <w:rPr>
                <w:noProof/>
              </w:rPr>
              <w:t>Test 1</w:t>
            </w:r>
          </w:p>
        </w:tc>
      </w:tr>
      <w:tr w:rsidR="00945871" w:rsidRPr="007275DF" w14:paraId="27F0F095" w14:textId="77777777" w:rsidTr="005D0DB0">
        <w:trPr>
          <w:trHeight w:val="164"/>
          <w:jc w:val="center"/>
        </w:trPr>
        <w:tc>
          <w:tcPr>
            <w:tcW w:w="2795" w:type="pct"/>
            <w:gridSpan w:val="4"/>
            <w:shd w:val="clear" w:color="auto" w:fill="auto"/>
          </w:tcPr>
          <w:p w14:paraId="069EA86D" w14:textId="77777777" w:rsidR="00945871" w:rsidRPr="007275DF" w:rsidRDefault="00945871" w:rsidP="005D0DB0">
            <w:pPr>
              <w:pStyle w:val="TAL"/>
              <w:rPr>
                <w:noProof/>
              </w:rPr>
            </w:pPr>
            <w:r w:rsidRPr="007275DF">
              <w:rPr>
                <w:noProof/>
              </w:rPr>
              <w:t>Active PCell</w:t>
            </w:r>
          </w:p>
        </w:tc>
        <w:tc>
          <w:tcPr>
            <w:tcW w:w="559" w:type="pct"/>
            <w:shd w:val="clear" w:color="auto" w:fill="auto"/>
          </w:tcPr>
          <w:p w14:paraId="0FB0088A" w14:textId="77777777" w:rsidR="00945871" w:rsidRPr="007275DF" w:rsidRDefault="00945871" w:rsidP="005D0DB0">
            <w:pPr>
              <w:pStyle w:val="TAC"/>
              <w:rPr>
                <w:noProof/>
              </w:rPr>
            </w:pPr>
          </w:p>
        </w:tc>
        <w:tc>
          <w:tcPr>
            <w:tcW w:w="1646" w:type="pct"/>
            <w:shd w:val="clear" w:color="auto" w:fill="auto"/>
          </w:tcPr>
          <w:p w14:paraId="6F443D4F" w14:textId="77777777" w:rsidR="00945871" w:rsidRPr="007275DF" w:rsidRDefault="00945871" w:rsidP="005D0DB0">
            <w:pPr>
              <w:pStyle w:val="TAC"/>
              <w:rPr>
                <w:noProof/>
              </w:rPr>
            </w:pPr>
            <w:r w:rsidRPr="007275DF">
              <w:rPr>
                <w:noProof/>
              </w:rPr>
              <w:t>Cell 1</w:t>
            </w:r>
          </w:p>
        </w:tc>
      </w:tr>
      <w:tr w:rsidR="00945871" w:rsidRPr="007275DF" w14:paraId="44E198B5" w14:textId="77777777" w:rsidTr="005D0DB0">
        <w:trPr>
          <w:trHeight w:val="62"/>
          <w:jc w:val="center"/>
        </w:trPr>
        <w:tc>
          <w:tcPr>
            <w:tcW w:w="2795" w:type="pct"/>
            <w:gridSpan w:val="4"/>
            <w:shd w:val="clear" w:color="auto" w:fill="auto"/>
          </w:tcPr>
          <w:p w14:paraId="614A3D26" w14:textId="77777777" w:rsidR="00945871" w:rsidRPr="007275DF" w:rsidRDefault="00945871" w:rsidP="005D0DB0">
            <w:pPr>
              <w:pStyle w:val="TAL"/>
              <w:rPr>
                <w:noProof/>
                <w:lang w:val="it-IT"/>
              </w:rPr>
            </w:pPr>
            <w:r w:rsidRPr="007275DF">
              <w:rPr>
                <w:noProof/>
                <w:lang w:val="it-IT"/>
              </w:rPr>
              <w:t>RF Channel Number</w:t>
            </w:r>
          </w:p>
        </w:tc>
        <w:tc>
          <w:tcPr>
            <w:tcW w:w="559" w:type="pct"/>
            <w:shd w:val="clear" w:color="auto" w:fill="auto"/>
          </w:tcPr>
          <w:p w14:paraId="7818BD68" w14:textId="77777777" w:rsidR="00945871" w:rsidRPr="007275DF" w:rsidRDefault="00945871" w:rsidP="005D0DB0">
            <w:pPr>
              <w:pStyle w:val="TAC"/>
              <w:rPr>
                <w:noProof/>
                <w:lang w:val="it-IT"/>
              </w:rPr>
            </w:pPr>
          </w:p>
        </w:tc>
        <w:tc>
          <w:tcPr>
            <w:tcW w:w="1646" w:type="pct"/>
            <w:shd w:val="clear" w:color="auto" w:fill="auto"/>
          </w:tcPr>
          <w:p w14:paraId="6827407B" w14:textId="77777777" w:rsidR="00945871" w:rsidRPr="007275DF" w:rsidRDefault="00945871" w:rsidP="005D0DB0">
            <w:pPr>
              <w:pStyle w:val="TAC"/>
              <w:rPr>
                <w:noProof/>
              </w:rPr>
            </w:pPr>
            <w:r w:rsidRPr="007275DF">
              <w:rPr>
                <w:noProof/>
              </w:rPr>
              <w:t>1</w:t>
            </w:r>
          </w:p>
        </w:tc>
      </w:tr>
      <w:tr w:rsidR="00945871" w:rsidRPr="007275DF" w14:paraId="15D865CD" w14:textId="77777777" w:rsidTr="005D0DB0">
        <w:trPr>
          <w:trHeight w:val="62"/>
          <w:jc w:val="center"/>
        </w:trPr>
        <w:tc>
          <w:tcPr>
            <w:tcW w:w="2795" w:type="pct"/>
            <w:gridSpan w:val="4"/>
            <w:shd w:val="clear" w:color="auto" w:fill="auto"/>
          </w:tcPr>
          <w:p w14:paraId="1DAC326B" w14:textId="77777777" w:rsidR="00945871" w:rsidRPr="007275DF" w:rsidRDefault="00945871" w:rsidP="005D0DB0">
            <w:pPr>
              <w:pStyle w:val="TAL"/>
              <w:rPr>
                <w:noProof/>
                <w:lang w:val="it-IT"/>
              </w:rPr>
            </w:pPr>
            <w:r w:rsidRPr="0000267D">
              <w:rPr>
                <w:noProof/>
                <w:lang w:val="it-IT"/>
              </w:rPr>
              <w:t>DL CCA model</w:t>
            </w:r>
          </w:p>
        </w:tc>
        <w:tc>
          <w:tcPr>
            <w:tcW w:w="559" w:type="pct"/>
            <w:shd w:val="clear" w:color="auto" w:fill="auto"/>
          </w:tcPr>
          <w:p w14:paraId="72170477" w14:textId="77777777" w:rsidR="00945871" w:rsidRPr="007275DF" w:rsidRDefault="00945871" w:rsidP="005D0DB0">
            <w:pPr>
              <w:pStyle w:val="TAC"/>
              <w:rPr>
                <w:noProof/>
                <w:lang w:val="it-IT"/>
              </w:rPr>
            </w:pPr>
          </w:p>
        </w:tc>
        <w:tc>
          <w:tcPr>
            <w:tcW w:w="1646" w:type="pct"/>
            <w:shd w:val="clear" w:color="auto" w:fill="auto"/>
          </w:tcPr>
          <w:p w14:paraId="78134203" w14:textId="77777777" w:rsidR="00945871" w:rsidRPr="007275DF" w:rsidRDefault="00945871" w:rsidP="005D0DB0">
            <w:pPr>
              <w:pStyle w:val="TAC"/>
              <w:rPr>
                <w:noProof/>
              </w:rPr>
            </w:pPr>
            <w:r w:rsidRPr="0000267D">
              <w:rPr>
                <w:noProof/>
              </w:rPr>
              <w:t>As specified in clause A.3.2</w:t>
            </w:r>
            <w:r>
              <w:rPr>
                <w:noProof/>
              </w:rPr>
              <w:t>6</w:t>
            </w:r>
            <w:r w:rsidRPr="0000267D">
              <w:rPr>
                <w:noProof/>
              </w:rPr>
              <w:t>.2.1</w:t>
            </w:r>
          </w:p>
        </w:tc>
      </w:tr>
      <w:tr w:rsidR="00945871" w:rsidRPr="007275DF" w14:paraId="4D56E53B" w14:textId="77777777" w:rsidTr="005D0DB0">
        <w:trPr>
          <w:trHeight w:val="62"/>
          <w:jc w:val="center"/>
        </w:trPr>
        <w:tc>
          <w:tcPr>
            <w:tcW w:w="2795" w:type="pct"/>
            <w:gridSpan w:val="4"/>
            <w:shd w:val="clear" w:color="auto" w:fill="auto"/>
          </w:tcPr>
          <w:p w14:paraId="29C634ED" w14:textId="77777777" w:rsidR="00945871" w:rsidRPr="007275DF" w:rsidRDefault="00945871" w:rsidP="005D0DB0">
            <w:pPr>
              <w:pStyle w:val="TAL"/>
              <w:rPr>
                <w:noProof/>
                <w:lang w:val="it-IT"/>
              </w:rPr>
            </w:pPr>
            <w:r w:rsidRPr="0000267D">
              <w:rPr>
                <w:noProof/>
                <w:lang w:val="it-IT"/>
              </w:rPr>
              <w:t>UL CCA model</w:t>
            </w:r>
          </w:p>
        </w:tc>
        <w:tc>
          <w:tcPr>
            <w:tcW w:w="559" w:type="pct"/>
            <w:shd w:val="clear" w:color="auto" w:fill="auto"/>
          </w:tcPr>
          <w:p w14:paraId="33E93E91" w14:textId="77777777" w:rsidR="00945871" w:rsidRPr="007275DF" w:rsidRDefault="00945871" w:rsidP="005D0DB0">
            <w:pPr>
              <w:pStyle w:val="TAC"/>
              <w:rPr>
                <w:noProof/>
                <w:lang w:val="it-IT"/>
              </w:rPr>
            </w:pPr>
          </w:p>
        </w:tc>
        <w:tc>
          <w:tcPr>
            <w:tcW w:w="1646" w:type="pct"/>
            <w:shd w:val="clear" w:color="auto" w:fill="auto"/>
          </w:tcPr>
          <w:p w14:paraId="16120BAF" w14:textId="77777777" w:rsidR="00945871" w:rsidRPr="007275DF" w:rsidRDefault="00945871" w:rsidP="005D0DB0">
            <w:pPr>
              <w:pStyle w:val="TAC"/>
              <w:rPr>
                <w:noProof/>
              </w:rPr>
            </w:pPr>
            <w:r w:rsidRPr="0000267D">
              <w:rPr>
                <w:noProof/>
              </w:rPr>
              <w:t>As specified in clause A.3.2</w:t>
            </w:r>
            <w:r>
              <w:rPr>
                <w:noProof/>
              </w:rPr>
              <w:t>6</w:t>
            </w:r>
            <w:r w:rsidRPr="0000267D">
              <w:rPr>
                <w:noProof/>
              </w:rPr>
              <w:t>.2.2</w:t>
            </w:r>
          </w:p>
        </w:tc>
      </w:tr>
      <w:tr w:rsidR="00945871" w:rsidRPr="007275DF" w14:paraId="4DAA408E" w14:textId="77777777" w:rsidTr="005D0DB0">
        <w:trPr>
          <w:trHeight w:val="93"/>
          <w:jc w:val="center"/>
        </w:trPr>
        <w:tc>
          <w:tcPr>
            <w:tcW w:w="1423" w:type="pct"/>
            <w:gridSpan w:val="3"/>
            <w:shd w:val="clear" w:color="auto" w:fill="auto"/>
          </w:tcPr>
          <w:p w14:paraId="19A4EC2A" w14:textId="77777777" w:rsidR="00945871" w:rsidRPr="007275DF" w:rsidRDefault="00945871" w:rsidP="005D0DB0">
            <w:pPr>
              <w:pStyle w:val="TAL"/>
              <w:rPr>
                <w:noProof/>
                <w:lang w:val="it-IT"/>
              </w:rPr>
            </w:pPr>
            <w:r w:rsidRPr="007275DF">
              <w:rPr>
                <w:noProof/>
                <w:lang w:val="it-IT"/>
              </w:rPr>
              <w:t>Duplex mode</w:t>
            </w:r>
          </w:p>
        </w:tc>
        <w:tc>
          <w:tcPr>
            <w:tcW w:w="1372" w:type="pct"/>
            <w:shd w:val="clear" w:color="auto" w:fill="auto"/>
          </w:tcPr>
          <w:p w14:paraId="6704D807"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3FE07D67" w14:textId="77777777" w:rsidR="00945871" w:rsidRPr="007275DF" w:rsidRDefault="00945871" w:rsidP="005D0DB0">
            <w:pPr>
              <w:pStyle w:val="TAC"/>
              <w:rPr>
                <w:noProof/>
                <w:lang w:val="it-IT"/>
              </w:rPr>
            </w:pPr>
          </w:p>
        </w:tc>
        <w:tc>
          <w:tcPr>
            <w:tcW w:w="1646" w:type="pct"/>
            <w:shd w:val="clear" w:color="auto" w:fill="auto"/>
          </w:tcPr>
          <w:p w14:paraId="2237B1BC" w14:textId="77777777" w:rsidR="00945871" w:rsidRPr="007275DF" w:rsidRDefault="00945871" w:rsidP="005D0DB0">
            <w:pPr>
              <w:pStyle w:val="TAC"/>
              <w:rPr>
                <w:noProof/>
              </w:rPr>
            </w:pPr>
            <w:r w:rsidRPr="007275DF">
              <w:rPr>
                <w:noProof/>
              </w:rPr>
              <w:t>TDD</w:t>
            </w:r>
          </w:p>
        </w:tc>
      </w:tr>
      <w:tr w:rsidR="00945871" w:rsidRPr="007275DF" w14:paraId="1AD1CF9D" w14:textId="77777777" w:rsidTr="005D0DB0">
        <w:trPr>
          <w:trHeight w:val="92"/>
          <w:jc w:val="center"/>
        </w:trPr>
        <w:tc>
          <w:tcPr>
            <w:tcW w:w="1423" w:type="pct"/>
            <w:gridSpan w:val="3"/>
            <w:shd w:val="clear" w:color="auto" w:fill="auto"/>
          </w:tcPr>
          <w:p w14:paraId="177B5776" w14:textId="77777777" w:rsidR="00945871" w:rsidRPr="007275DF" w:rsidRDefault="00945871" w:rsidP="005D0DB0">
            <w:pPr>
              <w:pStyle w:val="TAL"/>
              <w:rPr>
                <w:noProof/>
                <w:lang w:val="it-IT"/>
              </w:rPr>
            </w:pPr>
            <w:proofErr w:type="spellStart"/>
            <w:r w:rsidRPr="007275DF">
              <w:rPr>
                <w:rFonts w:cs="Arial"/>
                <w:szCs w:val="16"/>
                <w:lang w:val="en-US"/>
              </w:rPr>
              <w:t>BW</w:t>
            </w:r>
            <w:r w:rsidRPr="007275DF">
              <w:rPr>
                <w:rFonts w:cs="Arial"/>
                <w:szCs w:val="16"/>
                <w:vertAlign w:val="subscript"/>
                <w:lang w:val="en-US"/>
              </w:rPr>
              <w:t>channel</w:t>
            </w:r>
            <w:proofErr w:type="spellEnd"/>
          </w:p>
        </w:tc>
        <w:tc>
          <w:tcPr>
            <w:tcW w:w="1372" w:type="pct"/>
            <w:shd w:val="clear" w:color="auto" w:fill="auto"/>
          </w:tcPr>
          <w:p w14:paraId="71D71578"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635F80FF" w14:textId="77777777" w:rsidR="00945871" w:rsidRPr="007275DF" w:rsidRDefault="00945871" w:rsidP="005D0DB0">
            <w:pPr>
              <w:pStyle w:val="TAC"/>
              <w:rPr>
                <w:noProof/>
                <w:lang w:val="it-IT"/>
              </w:rPr>
            </w:pPr>
            <w:r w:rsidRPr="007275DF">
              <w:rPr>
                <w:noProof/>
                <w:lang w:val="it-IT"/>
              </w:rPr>
              <w:t>MHz</w:t>
            </w:r>
          </w:p>
        </w:tc>
        <w:tc>
          <w:tcPr>
            <w:tcW w:w="1646" w:type="pct"/>
            <w:shd w:val="clear" w:color="auto" w:fill="auto"/>
            <w:vAlign w:val="center"/>
          </w:tcPr>
          <w:p w14:paraId="61E49FC2" w14:textId="77777777" w:rsidR="00945871" w:rsidRPr="007275DF" w:rsidRDefault="00945871" w:rsidP="005D0DB0">
            <w:pPr>
              <w:pStyle w:val="TAC"/>
              <w:rPr>
                <w:noProof/>
              </w:rPr>
            </w:pPr>
            <w:r w:rsidRPr="007275DF">
              <w:rPr>
                <w:rFonts w:cs="Arial"/>
                <w:szCs w:val="16"/>
              </w:rPr>
              <w:t xml:space="preserve">40: </w:t>
            </w:r>
            <w:proofErr w:type="gramStart"/>
            <w:r w:rsidRPr="007275DF">
              <w:rPr>
                <w:rFonts w:cs="Arial"/>
                <w:szCs w:val="16"/>
                <w:lang w:val="de-DE"/>
              </w:rPr>
              <w:t>N</w:t>
            </w:r>
            <w:r w:rsidRPr="007275DF">
              <w:rPr>
                <w:rFonts w:cs="Arial"/>
                <w:szCs w:val="16"/>
                <w:vertAlign w:val="subscript"/>
                <w:lang w:val="de-DE"/>
              </w:rPr>
              <w:t>RB,c</w:t>
            </w:r>
            <w:proofErr w:type="gramEnd"/>
            <w:r w:rsidRPr="007275DF">
              <w:rPr>
                <w:rFonts w:cs="Arial"/>
                <w:szCs w:val="16"/>
                <w:lang w:val="de-DE"/>
              </w:rPr>
              <w:t xml:space="preserve"> = 106 </w:t>
            </w:r>
          </w:p>
        </w:tc>
      </w:tr>
      <w:tr w:rsidR="00945871" w:rsidRPr="007275DF" w14:paraId="4C7363AB" w14:textId="77777777" w:rsidTr="005D0DB0">
        <w:trPr>
          <w:trHeight w:val="92"/>
          <w:jc w:val="center"/>
        </w:trPr>
        <w:tc>
          <w:tcPr>
            <w:tcW w:w="1423" w:type="pct"/>
            <w:gridSpan w:val="3"/>
            <w:shd w:val="clear" w:color="auto" w:fill="auto"/>
            <w:vAlign w:val="center"/>
          </w:tcPr>
          <w:p w14:paraId="7E16705B" w14:textId="77777777" w:rsidR="00945871" w:rsidRPr="007275DF" w:rsidRDefault="00945871" w:rsidP="005D0DB0">
            <w:pPr>
              <w:pStyle w:val="TAL"/>
              <w:rPr>
                <w:noProof/>
                <w:lang w:val="it-IT"/>
              </w:rPr>
            </w:pPr>
            <w:r w:rsidRPr="007275DF">
              <w:rPr>
                <w:rFonts w:cs="Arial"/>
                <w:bCs/>
              </w:rPr>
              <w:t>DL initial BWP configuration</w:t>
            </w:r>
          </w:p>
        </w:tc>
        <w:tc>
          <w:tcPr>
            <w:tcW w:w="1372" w:type="pct"/>
            <w:shd w:val="clear" w:color="auto" w:fill="auto"/>
          </w:tcPr>
          <w:p w14:paraId="3DE14759" w14:textId="77777777" w:rsidR="00945871" w:rsidRPr="007275DF" w:rsidRDefault="00945871" w:rsidP="005D0DB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067AF794" w14:textId="77777777" w:rsidR="00945871" w:rsidRPr="007275DF" w:rsidRDefault="00945871" w:rsidP="005D0DB0">
            <w:pPr>
              <w:pStyle w:val="TAC"/>
              <w:rPr>
                <w:noProof/>
                <w:lang w:val="it-IT"/>
              </w:rPr>
            </w:pPr>
          </w:p>
        </w:tc>
        <w:tc>
          <w:tcPr>
            <w:tcW w:w="1646" w:type="pct"/>
            <w:shd w:val="clear" w:color="auto" w:fill="auto"/>
            <w:vAlign w:val="center"/>
          </w:tcPr>
          <w:p w14:paraId="36789EDD" w14:textId="77777777" w:rsidR="00945871" w:rsidRPr="007275DF" w:rsidRDefault="00945871" w:rsidP="005D0DB0">
            <w:pPr>
              <w:pStyle w:val="TAC"/>
              <w:rPr>
                <w:noProof/>
              </w:rPr>
            </w:pPr>
            <w:del w:id="31" w:author="Prashant Sharma" w:date="2023-02-13T13:39:00Z">
              <w:r w:rsidRPr="007275DF" w:rsidDel="00574108">
                <w:rPr>
                  <w:rFonts w:cs="Arial"/>
                  <w:szCs w:val="16"/>
                </w:rPr>
                <w:delText>[</w:delText>
              </w:r>
            </w:del>
            <w:r w:rsidRPr="007275DF">
              <w:rPr>
                <w:rFonts w:cs="Arial"/>
                <w:szCs w:val="16"/>
              </w:rPr>
              <w:t>DLBWP.0.1</w:t>
            </w:r>
            <w:del w:id="32" w:author="Prashant Sharma" w:date="2023-02-13T13:39:00Z">
              <w:r w:rsidRPr="007275DF" w:rsidDel="00574108">
                <w:rPr>
                  <w:rFonts w:cs="Arial"/>
                  <w:szCs w:val="16"/>
                </w:rPr>
                <w:delText>]</w:delText>
              </w:r>
            </w:del>
          </w:p>
        </w:tc>
      </w:tr>
      <w:tr w:rsidR="00945871" w:rsidRPr="007275DF" w14:paraId="680B6800" w14:textId="77777777" w:rsidTr="005D0DB0">
        <w:trPr>
          <w:trHeight w:val="92"/>
          <w:jc w:val="center"/>
        </w:trPr>
        <w:tc>
          <w:tcPr>
            <w:tcW w:w="1423" w:type="pct"/>
            <w:gridSpan w:val="3"/>
            <w:shd w:val="clear" w:color="auto" w:fill="auto"/>
            <w:vAlign w:val="center"/>
          </w:tcPr>
          <w:p w14:paraId="01C379BB" w14:textId="77777777" w:rsidR="00945871" w:rsidRPr="007275DF" w:rsidRDefault="00945871" w:rsidP="005D0DB0">
            <w:pPr>
              <w:pStyle w:val="TAL"/>
              <w:rPr>
                <w:noProof/>
                <w:lang w:val="it-IT"/>
              </w:rPr>
            </w:pPr>
            <w:r w:rsidRPr="007275DF">
              <w:rPr>
                <w:rFonts w:cs="Arial"/>
                <w:bCs/>
              </w:rPr>
              <w:t>DL dedicated BWP configuration</w:t>
            </w:r>
          </w:p>
        </w:tc>
        <w:tc>
          <w:tcPr>
            <w:tcW w:w="1372" w:type="pct"/>
            <w:shd w:val="clear" w:color="auto" w:fill="auto"/>
          </w:tcPr>
          <w:p w14:paraId="4321AFE8" w14:textId="77777777" w:rsidR="00945871" w:rsidRPr="007275DF" w:rsidRDefault="00945871" w:rsidP="005D0DB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7E66413B" w14:textId="77777777" w:rsidR="00945871" w:rsidRPr="007275DF" w:rsidRDefault="00945871" w:rsidP="005D0DB0">
            <w:pPr>
              <w:pStyle w:val="TAC"/>
              <w:rPr>
                <w:noProof/>
                <w:lang w:val="it-IT"/>
              </w:rPr>
            </w:pPr>
          </w:p>
        </w:tc>
        <w:tc>
          <w:tcPr>
            <w:tcW w:w="1646" w:type="pct"/>
            <w:shd w:val="clear" w:color="auto" w:fill="auto"/>
            <w:vAlign w:val="center"/>
          </w:tcPr>
          <w:p w14:paraId="33E15F22" w14:textId="77777777" w:rsidR="00945871" w:rsidRPr="007275DF" w:rsidRDefault="00945871" w:rsidP="005D0DB0">
            <w:pPr>
              <w:pStyle w:val="TAC"/>
              <w:rPr>
                <w:noProof/>
              </w:rPr>
            </w:pPr>
            <w:del w:id="33" w:author="Prashant Sharma" w:date="2023-02-13T13:39:00Z">
              <w:r w:rsidRPr="007275DF" w:rsidDel="00574108">
                <w:rPr>
                  <w:rFonts w:cs="Arial"/>
                  <w:szCs w:val="16"/>
                </w:rPr>
                <w:delText>[</w:delText>
              </w:r>
            </w:del>
            <w:r w:rsidRPr="007275DF">
              <w:rPr>
                <w:rFonts w:cs="Arial"/>
                <w:szCs w:val="16"/>
              </w:rPr>
              <w:t>DLBWP.1.1</w:t>
            </w:r>
            <w:del w:id="34" w:author="Prashant Sharma" w:date="2023-02-13T13:39:00Z">
              <w:r w:rsidRPr="007275DF" w:rsidDel="00574108">
                <w:rPr>
                  <w:rFonts w:cs="Arial"/>
                  <w:szCs w:val="16"/>
                </w:rPr>
                <w:delText>]</w:delText>
              </w:r>
            </w:del>
          </w:p>
        </w:tc>
      </w:tr>
      <w:tr w:rsidR="00945871" w:rsidRPr="007275DF" w14:paraId="6C076FE8" w14:textId="77777777" w:rsidTr="005D0DB0">
        <w:trPr>
          <w:trHeight w:val="92"/>
          <w:jc w:val="center"/>
        </w:trPr>
        <w:tc>
          <w:tcPr>
            <w:tcW w:w="1423" w:type="pct"/>
            <w:gridSpan w:val="3"/>
            <w:shd w:val="clear" w:color="auto" w:fill="auto"/>
            <w:vAlign w:val="center"/>
          </w:tcPr>
          <w:p w14:paraId="18A1C13D" w14:textId="77777777" w:rsidR="00945871" w:rsidRPr="007275DF" w:rsidRDefault="00945871" w:rsidP="005D0DB0">
            <w:pPr>
              <w:pStyle w:val="TAL"/>
              <w:rPr>
                <w:rFonts w:cs="Arial"/>
                <w:bCs/>
              </w:rPr>
            </w:pPr>
            <w:r w:rsidRPr="007275DF">
              <w:rPr>
                <w:rFonts w:cs="Arial"/>
                <w:bCs/>
              </w:rPr>
              <w:t>UL initial BWP configuration</w:t>
            </w:r>
          </w:p>
        </w:tc>
        <w:tc>
          <w:tcPr>
            <w:tcW w:w="1372" w:type="pct"/>
            <w:shd w:val="clear" w:color="auto" w:fill="auto"/>
          </w:tcPr>
          <w:p w14:paraId="107EF098" w14:textId="77777777" w:rsidR="00945871" w:rsidRPr="007275DF" w:rsidRDefault="00945871" w:rsidP="005D0DB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70E0A9DE" w14:textId="77777777" w:rsidR="00945871" w:rsidRPr="007275DF" w:rsidRDefault="00945871" w:rsidP="005D0DB0">
            <w:pPr>
              <w:pStyle w:val="TAC"/>
              <w:rPr>
                <w:noProof/>
                <w:lang w:val="it-IT"/>
              </w:rPr>
            </w:pPr>
          </w:p>
        </w:tc>
        <w:tc>
          <w:tcPr>
            <w:tcW w:w="1646" w:type="pct"/>
            <w:shd w:val="clear" w:color="auto" w:fill="auto"/>
            <w:vAlign w:val="center"/>
          </w:tcPr>
          <w:p w14:paraId="75E1A1C1" w14:textId="77777777" w:rsidR="00945871" w:rsidRPr="007275DF" w:rsidRDefault="00945871" w:rsidP="005D0DB0">
            <w:pPr>
              <w:pStyle w:val="TAC"/>
              <w:rPr>
                <w:rFonts w:cs="Arial"/>
                <w:szCs w:val="16"/>
              </w:rPr>
            </w:pPr>
            <w:del w:id="35" w:author="Prashant Sharma" w:date="2023-02-13T13:39:00Z">
              <w:r w:rsidRPr="007275DF" w:rsidDel="00574108">
                <w:rPr>
                  <w:rFonts w:cs="v3.7.0"/>
                </w:rPr>
                <w:delText>[</w:delText>
              </w:r>
            </w:del>
            <w:r w:rsidRPr="007275DF">
              <w:rPr>
                <w:rFonts w:cs="v3.7.0"/>
              </w:rPr>
              <w:t>ULBWP.0.1</w:t>
            </w:r>
            <w:del w:id="36" w:author="Prashant Sharma" w:date="2023-02-13T13:39:00Z">
              <w:r w:rsidRPr="007275DF" w:rsidDel="00574108">
                <w:rPr>
                  <w:rFonts w:cs="v3.7.0"/>
                </w:rPr>
                <w:delText>]</w:delText>
              </w:r>
            </w:del>
          </w:p>
        </w:tc>
      </w:tr>
      <w:tr w:rsidR="00945871" w:rsidRPr="007275DF" w14:paraId="52F88239" w14:textId="77777777" w:rsidTr="005D0DB0">
        <w:trPr>
          <w:trHeight w:val="92"/>
          <w:jc w:val="center"/>
        </w:trPr>
        <w:tc>
          <w:tcPr>
            <w:tcW w:w="1423" w:type="pct"/>
            <w:gridSpan w:val="3"/>
            <w:shd w:val="clear" w:color="auto" w:fill="auto"/>
            <w:vAlign w:val="center"/>
          </w:tcPr>
          <w:p w14:paraId="745D0ECA" w14:textId="77777777" w:rsidR="00945871" w:rsidRPr="007275DF" w:rsidRDefault="00945871" w:rsidP="005D0DB0">
            <w:pPr>
              <w:pStyle w:val="TAL"/>
              <w:rPr>
                <w:noProof/>
                <w:lang w:val="it-IT"/>
              </w:rPr>
            </w:pPr>
            <w:r w:rsidRPr="007275DF">
              <w:rPr>
                <w:rFonts w:cs="Arial"/>
                <w:bCs/>
              </w:rPr>
              <w:t>UL dedicated BWP configuration</w:t>
            </w:r>
          </w:p>
        </w:tc>
        <w:tc>
          <w:tcPr>
            <w:tcW w:w="1372" w:type="pct"/>
            <w:shd w:val="clear" w:color="auto" w:fill="auto"/>
          </w:tcPr>
          <w:p w14:paraId="310D50CC" w14:textId="77777777" w:rsidR="00945871" w:rsidRPr="007275DF" w:rsidRDefault="00945871" w:rsidP="005D0DB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66E16DDC" w14:textId="77777777" w:rsidR="00945871" w:rsidRPr="007275DF" w:rsidRDefault="00945871" w:rsidP="005D0DB0">
            <w:pPr>
              <w:pStyle w:val="TAC"/>
              <w:rPr>
                <w:noProof/>
                <w:lang w:val="it-IT"/>
              </w:rPr>
            </w:pPr>
          </w:p>
        </w:tc>
        <w:tc>
          <w:tcPr>
            <w:tcW w:w="1646" w:type="pct"/>
            <w:shd w:val="clear" w:color="auto" w:fill="auto"/>
            <w:vAlign w:val="center"/>
          </w:tcPr>
          <w:p w14:paraId="71408342" w14:textId="77777777" w:rsidR="00945871" w:rsidRPr="007275DF" w:rsidRDefault="00945871" w:rsidP="005D0DB0">
            <w:pPr>
              <w:pStyle w:val="TAC"/>
              <w:rPr>
                <w:noProof/>
              </w:rPr>
            </w:pPr>
            <w:del w:id="37" w:author="Prashant Sharma" w:date="2023-02-13T13:39:00Z">
              <w:r w:rsidRPr="007275DF" w:rsidDel="00574108">
                <w:rPr>
                  <w:rFonts w:cs="Arial"/>
                  <w:szCs w:val="16"/>
                </w:rPr>
                <w:delText>[</w:delText>
              </w:r>
            </w:del>
            <w:r w:rsidRPr="007275DF">
              <w:rPr>
                <w:rFonts w:cs="Arial"/>
                <w:szCs w:val="16"/>
              </w:rPr>
              <w:t>ULBWP.1.1</w:t>
            </w:r>
            <w:del w:id="38" w:author="Prashant Sharma" w:date="2023-02-13T13:39:00Z">
              <w:r w:rsidRPr="007275DF" w:rsidDel="00574108">
                <w:rPr>
                  <w:rFonts w:cs="Arial"/>
                  <w:szCs w:val="16"/>
                </w:rPr>
                <w:delText>]</w:delText>
              </w:r>
            </w:del>
          </w:p>
        </w:tc>
      </w:tr>
      <w:tr w:rsidR="00945871" w:rsidRPr="007275DF" w14:paraId="2B4D2F2B" w14:textId="77777777" w:rsidTr="005D0DB0">
        <w:trPr>
          <w:trHeight w:val="189"/>
          <w:jc w:val="center"/>
        </w:trPr>
        <w:tc>
          <w:tcPr>
            <w:tcW w:w="1423" w:type="pct"/>
            <w:gridSpan w:val="3"/>
            <w:shd w:val="clear" w:color="auto" w:fill="auto"/>
          </w:tcPr>
          <w:p w14:paraId="22A8994E" w14:textId="77777777" w:rsidR="00945871" w:rsidRPr="007275DF" w:rsidRDefault="00945871" w:rsidP="005D0DB0">
            <w:pPr>
              <w:pStyle w:val="TAL"/>
              <w:rPr>
                <w:noProof/>
                <w:lang w:val="it-IT"/>
              </w:rPr>
            </w:pPr>
            <w:r w:rsidRPr="007275DF">
              <w:rPr>
                <w:noProof/>
                <w:lang w:val="it-IT"/>
              </w:rPr>
              <w:t>TDD Configuration</w:t>
            </w:r>
          </w:p>
        </w:tc>
        <w:tc>
          <w:tcPr>
            <w:tcW w:w="1372" w:type="pct"/>
            <w:shd w:val="clear" w:color="auto" w:fill="auto"/>
          </w:tcPr>
          <w:p w14:paraId="390DFB96"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68797072" w14:textId="77777777" w:rsidR="00945871" w:rsidRPr="007275DF" w:rsidRDefault="00945871" w:rsidP="005D0DB0">
            <w:pPr>
              <w:pStyle w:val="TAC"/>
              <w:rPr>
                <w:noProof/>
                <w:lang w:val="it-IT"/>
              </w:rPr>
            </w:pPr>
          </w:p>
        </w:tc>
        <w:tc>
          <w:tcPr>
            <w:tcW w:w="1646" w:type="pct"/>
            <w:shd w:val="clear" w:color="auto" w:fill="auto"/>
          </w:tcPr>
          <w:p w14:paraId="15DBC625" w14:textId="77777777" w:rsidR="00945871" w:rsidRPr="007275DF" w:rsidRDefault="00945871" w:rsidP="005D0DB0">
            <w:pPr>
              <w:pStyle w:val="TAC"/>
              <w:rPr>
                <w:noProof/>
              </w:rPr>
            </w:pPr>
            <w:r w:rsidRPr="007275DF">
              <w:t>TDDConf.1.1 CCA</w:t>
            </w:r>
          </w:p>
        </w:tc>
      </w:tr>
      <w:tr w:rsidR="00945871" w:rsidRPr="007275DF" w14:paraId="4F80F5C1" w14:textId="77777777" w:rsidTr="005D0DB0">
        <w:trPr>
          <w:trHeight w:val="189"/>
          <w:jc w:val="center"/>
        </w:trPr>
        <w:tc>
          <w:tcPr>
            <w:tcW w:w="1423" w:type="pct"/>
            <w:gridSpan w:val="3"/>
            <w:shd w:val="clear" w:color="auto" w:fill="auto"/>
          </w:tcPr>
          <w:p w14:paraId="4B17412A" w14:textId="77777777" w:rsidR="00945871" w:rsidRPr="007275DF" w:rsidRDefault="00945871" w:rsidP="005D0DB0">
            <w:pPr>
              <w:pStyle w:val="TAL"/>
              <w:rPr>
                <w:noProof/>
              </w:rPr>
            </w:pPr>
            <w:r w:rsidRPr="007275DF">
              <w:rPr>
                <w:noProof/>
              </w:rPr>
              <w:t>CORESET Reference Channel</w:t>
            </w:r>
          </w:p>
        </w:tc>
        <w:tc>
          <w:tcPr>
            <w:tcW w:w="1372" w:type="pct"/>
            <w:shd w:val="clear" w:color="auto" w:fill="auto"/>
          </w:tcPr>
          <w:p w14:paraId="562BB91B"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66691A45" w14:textId="77777777" w:rsidR="00945871" w:rsidRPr="007275DF" w:rsidRDefault="00945871" w:rsidP="005D0DB0">
            <w:pPr>
              <w:pStyle w:val="TAC"/>
              <w:rPr>
                <w:noProof/>
              </w:rPr>
            </w:pPr>
          </w:p>
        </w:tc>
        <w:tc>
          <w:tcPr>
            <w:tcW w:w="1646" w:type="pct"/>
            <w:shd w:val="clear" w:color="auto" w:fill="auto"/>
          </w:tcPr>
          <w:p w14:paraId="6921C49F" w14:textId="77777777" w:rsidR="00945871" w:rsidRPr="007275DF" w:rsidRDefault="00945871" w:rsidP="005D0DB0">
            <w:pPr>
              <w:pStyle w:val="TAC"/>
              <w:rPr>
                <w:noProof/>
              </w:rPr>
            </w:pPr>
            <w:r w:rsidRPr="007275DF">
              <w:rPr>
                <w:szCs w:val="18"/>
                <w:lang w:eastAsia="zh-CN"/>
              </w:rPr>
              <w:t>CR.1.1 CCA</w:t>
            </w:r>
          </w:p>
        </w:tc>
      </w:tr>
      <w:tr w:rsidR="00945871" w:rsidRPr="007275DF" w14:paraId="217A3669" w14:textId="77777777" w:rsidTr="005D0DB0">
        <w:trPr>
          <w:trHeight w:val="125"/>
          <w:jc w:val="center"/>
        </w:trPr>
        <w:tc>
          <w:tcPr>
            <w:tcW w:w="1423" w:type="pct"/>
            <w:gridSpan w:val="3"/>
            <w:shd w:val="clear" w:color="auto" w:fill="auto"/>
          </w:tcPr>
          <w:p w14:paraId="2160DFD5" w14:textId="77777777" w:rsidR="00945871" w:rsidRPr="007275DF" w:rsidRDefault="00945871" w:rsidP="005D0DB0">
            <w:pPr>
              <w:pStyle w:val="TAL"/>
              <w:rPr>
                <w:noProof/>
              </w:rPr>
            </w:pPr>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3</w:t>
            </w:r>
            <w:r w:rsidRPr="007275DF">
              <w:rPr>
                <w:vertAlign w:val="superscript"/>
                <w:lang w:eastAsia="zh-CN"/>
              </w:rPr>
              <w:t xml:space="preserve">, </w:t>
            </w:r>
            <w:r>
              <w:rPr>
                <w:vertAlign w:val="superscript"/>
                <w:lang w:eastAsia="zh-CN"/>
              </w:rPr>
              <w:t>5</w:t>
            </w:r>
          </w:p>
        </w:tc>
        <w:tc>
          <w:tcPr>
            <w:tcW w:w="1372" w:type="pct"/>
            <w:shd w:val="clear" w:color="auto" w:fill="auto"/>
          </w:tcPr>
          <w:p w14:paraId="1C77A561"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35103A27" w14:textId="77777777" w:rsidR="00945871" w:rsidRPr="007275DF" w:rsidRDefault="00945871" w:rsidP="005D0DB0">
            <w:pPr>
              <w:pStyle w:val="TAC"/>
              <w:rPr>
                <w:noProof/>
              </w:rPr>
            </w:pPr>
          </w:p>
        </w:tc>
        <w:tc>
          <w:tcPr>
            <w:tcW w:w="1646" w:type="pct"/>
            <w:shd w:val="clear" w:color="auto" w:fill="auto"/>
            <w:vAlign w:val="center"/>
          </w:tcPr>
          <w:p w14:paraId="4A93C1AF" w14:textId="77777777" w:rsidR="00945871" w:rsidRPr="007275DF" w:rsidRDefault="00945871" w:rsidP="005D0DB0">
            <w:pPr>
              <w:pStyle w:val="TAC"/>
              <w:rPr>
                <w:noProof/>
              </w:rPr>
            </w:pPr>
            <w:r w:rsidRPr="007275DF">
              <w:t>SSB.1 CCA</w:t>
            </w:r>
          </w:p>
        </w:tc>
      </w:tr>
      <w:tr w:rsidR="00945871" w:rsidRPr="007275DF" w14:paraId="090987A8" w14:textId="77777777" w:rsidTr="005D0DB0">
        <w:trPr>
          <w:trHeight w:val="125"/>
          <w:jc w:val="center"/>
        </w:trPr>
        <w:tc>
          <w:tcPr>
            <w:tcW w:w="1423" w:type="pct"/>
            <w:gridSpan w:val="3"/>
            <w:shd w:val="clear" w:color="auto" w:fill="auto"/>
          </w:tcPr>
          <w:p w14:paraId="688619D5" w14:textId="77777777" w:rsidR="00945871" w:rsidRPr="007275DF" w:rsidRDefault="00945871" w:rsidP="005D0DB0">
            <w:pPr>
              <w:pStyle w:val="TAL"/>
              <w:rPr>
                <w:noProof/>
              </w:rPr>
            </w:pPr>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4</w:t>
            </w:r>
            <w:r w:rsidRPr="007275DF">
              <w:rPr>
                <w:vertAlign w:val="superscript"/>
                <w:lang w:eastAsia="zh-CN"/>
              </w:rPr>
              <w:t>,</w:t>
            </w:r>
            <w:r>
              <w:rPr>
                <w:vertAlign w:val="superscript"/>
                <w:lang w:eastAsia="zh-CN"/>
              </w:rPr>
              <w:t>5</w:t>
            </w:r>
          </w:p>
        </w:tc>
        <w:tc>
          <w:tcPr>
            <w:tcW w:w="1372" w:type="pct"/>
            <w:shd w:val="clear" w:color="auto" w:fill="auto"/>
          </w:tcPr>
          <w:p w14:paraId="7B99E95A"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5A9A0DE4" w14:textId="77777777" w:rsidR="00945871" w:rsidRPr="007275DF" w:rsidRDefault="00945871" w:rsidP="005D0DB0">
            <w:pPr>
              <w:pStyle w:val="TAC"/>
              <w:rPr>
                <w:noProof/>
              </w:rPr>
            </w:pPr>
          </w:p>
        </w:tc>
        <w:tc>
          <w:tcPr>
            <w:tcW w:w="1646" w:type="pct"/>
            <w:shd w:val="clear" w:color="auto" w:fill="auto"/>
            <w:vAlign w:val="center"/>
          </w:tcPr>
          <w:p w14:paraId="6313C8C1" w14:textId="77777777" w:rsidR="00945871" w:rsidRPr="0000267D" w:rsidRDefault="00945871" w:rsidP="005D0DB0">
            <w:pPr>
              <w:pStyle w:val="TAC"/>
              <w:rPr>
                <w:rFonts w:cs="Arial"/>
              </w:rPr>
            </w:pPr>
            <w:r w:rsidRPr="007275DF">
              <w:t>SSB.2 CCA</w:t>
            </w:r>
          </w:p>
        </w:tc>
      </w:tr>
      <w:tr w:rsidR="00945871" w:rsidRPr="007275DF" w14:paraId="58B474AD" w14:textId="77777777" w:rsidTr="005D0DB0">
        <w:trPr>
          <w:trHeight w:val="223"/>
          <w:jc w:val="center"/>
        </w:trPr>
        <w:tc>
          <w:tcPr>
            <w:tcW w:w="1423" w:type="pct"/>
            <w:gridSpan w:val="3"/>
            <w:shd w:val="clear" w:color="auto" w:fill="auto"/>
          </w:tcPr>
          <w:p w14:paraId="4DA5EEF4" w14:textId="77777777" w:rsidR="00945871" w:rsidRPr="007275DF" w:rsidRDefault="00945871" w:rsidP="005D0DB0">
            <w:pPr>
              <w:pStyle w:val="TAL"/>
              <w:rPr>
                <w:noProof/>
              </w:rPr>
            </w:pPr>
            <w:r w:rsidRPr="0000267D">
              <w:rPr>
                <w:noProof/>
              </w:rPr>
              <w:t>DBT window configuration</w:t>
            </w:r>
          </w:p>
        </w:tc>
        <w:tc>
          <w:tcPr>
            <w:tcW w:w="1372" w:type="pct"/>
            <w:shd w:val="clear" w:color="auto" w:fill="auto"/>
          </w:tcPr>
          <w:p w14:paraId="71CCE5F2" w14:textId="77777777" w:rsidR="00945871" w:rsidRPr="007275DF" w:rsidRDefault="00945871" w:rsidP="005D0DB0">
            <w:pPr>
              <w:pStyle w:val="TAL"/>
              <w:rPr>
                <w:noProof/>
                <w:lang w:val="it-IT"/>
              </w:rPr>
            </w:pPr>
            <w:r w:rsidRPr="0000267D">
              <w:rPr>
                <w:noProof/>
                <w:lang w:val="it-IT"/>
              </w:rPr>
              <w:t>Config 1</w:t>
            </w:r>
          </w:p>
        </w:tc>
        <w:tc>
          <w:tcPr>
            <w:tcW w:w="559" w:type="pct"/>
            <w:shd w:val="clear" w:color="auto" w:fill="auto"/>
          </w:tcPr>
          <w:p w14:paraId="5C9E76EA" w14:textId="77777777" w:rsidR="00945871" w:rsidRPr="007275DF" w:rsidRDefault="00945871" w:rsidP="005D0DB0">
            <w:pPr>
              <w:pStyle w:val="TAC"/>
              <w:rPr>
                <w:noProof/>
              </w:rPr>
            </w:pPr>
          </w:p>
        </w:tc>
        <w:tc>
          <w:tcPr>
            <w:tcW w:w="1646" w:type="pct"/>
            <w:shd w:val="clear" w:color="auto" w:fill="auto"/>
          </w:tcPr>
          <w:p w14:paraId="4644CE8B" w14:textId="77777777" w:rsidR="00945871" w:rsidRPr="0000267D" w:rsidRDefault="00945871" w:rsidP="005D0DB0">
            <w:pPr>
              <w:pStyle w:val="TAC"/>
              <w:rPr>
                <w:rFonts w:cs="Arial"/>
              </w:rPr>
            </w:pPr>
            <w:r w:rsidRPr="007275DF">
              <w:rPr>
                <w:snapToGrid w:val="0"/>
                <w:szCs w:val="18"/>
                <w:lang w:eastAsia="zh-CN"/>
              </w:rPr>
              <w:t>DBT.1</w:t>
            </w:r>
          </w:p>
        </w:tc>
      </w:tr>
      <w:tr w:rsidR="00945871" w:rsidRPr="007275DF" w14:paraId="3AA1012E" w14:textId="77777777" w:rsidTr="005D0DB0">
        <w:trPr>
          <w:trHeight w:val="284"/>
          <w:jc w:val="center"/>
        </w:trPr>
        <w:tc>
          <w:tcPr>
            <w:tcW w:w="1423" w:type="pct"/>
            <w:gridSpan w:val="3"/>
            <w:shd w:val="clear" w:color="auto" w:fill="auto"/>
          </w:tcPr>
          <w:p w14:paraId="1DECE3F2" w14:textId="77777777" w:rsidR="00945871" w:rsidRPr="007275DF" w:rsidRDefault="00945871" w:rsidP="005D0DB0">
            <w:pPr>
              <w:pStyle w:val="TAL"/>
              <w:rPr>
                <w:noProof/>
              </w:rPr>
            </w:pPr>
            <w:r w:rsidRPr="007275DF">
              <w:rPr>
                <w:noProof/>
              </w:rPr>
              <w:t>PDSCH/PDCCH subcarrier spacing</w:t>
            </w:r>
          </w:p>
        </w:tc>
        <w:tc>
          <w:tcPr>
            <w:tcW w:w="1372" w:type="pct"/>
            <w:shd w:val="clear" w:color="auto" w:fill="auto"/>
          </w:tcPr>
          <w:p w14:paraId="23F17F40"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02AB86E8" w14:textId="77777777" w:rsidR="00945871" w:rsidRPr="007275DF" w:rsidRDefault="00945871" w:rsidP="005D0DB0">
            <w:pPr>
              <w:pStyle w:val="TAC"/>
              <w:rPr>
                <w:noProof/>
              </w:rPr>
            </w:pPr>
          </w:p>
        </w:tc>
        <w:tc>
          <w:tcPr>
            <w:tcW w:w="1646" w:type="pct"/>
            <w:shd w:val="clear" w:color="auto" w:fill="auto"/>
          </w:tcPr>
          <w:p w14:paraId="09631ECB" w14:textId="77777777" w:rsidR="00945871" w:rsidRPr="007275DF" w:rsidRDefault="00945871" w:rsidP="005D0DB0">
            <w:pPr>
              <w:pStyle w:val="TAC"/>
              <w:rPr>
                <w:noProof/>
              </w:rPr>
            </w:pPr>
            <w:r w:rsidRPr="007275DF">
              <w:rPr>
                <w:noProof/>
              </w:rPr>
              <w:t>30 kHz</w:t>
            </w:r>
          </w:p>
        </w:tc>
      </w:tr>
      <w:tr w:rsidR="00945871" w:rsidRPr="007275DF" w14:paraId="45412E1D" w14:textId="77777777" w:rsidTr="005D0DB0">
        <w:trPr>
          <w:trHeight w:val="283"/>
          <w:jc w:val="center"/>
        </w:trPr>
        <w:tc>
          <w:tcPr>
            <w:tcW w:w="1423" w:type="pct"/>
            <w:gridSpan w:val="3"/>
            <w:shd w:val="clear" w:color="auto" w:fill="auto"/>
          </w:tcPr>
          <w:p w14:paraId="4DB70B5B" w14:textId="77777777" w:rsidR="00945871" w:rsidRPr="007275DF" w:rsidRDefault="00945871" w:rsidP="005D0DB0">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023B81D2"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3FF00E03" w14:textId="77777777" w:rsidR="00945871" w:rsidRPr="007275DF" w:rsidRDefault="00945871" w:rsidP="005D0DB0">
            <w:pPr>
              <w:pStyle w:val="TAC"/>
              <w:rPr>
                <w:noProof/>
              </w:rPr>
            </w:pPr>
          </w:p>
        </w:tc>
        <w:tc>
          <w:tcPr>
            <w:tcW w:w="1646" w:type="pct"/>
            <w:shd w:val="clear" w:color="auto" w:fill="auto"/>
          </w:tcPr>
          <w:p w14:paraId="77564FD2" w14:textId="77777777" w:rsidR="00945871" w:rsidRPr="007275DF" w:rsidRDefault="00945871" w:rsidP="005D0DB0">
            <w:pPr>
              <w:pStyle w:val="TAC"/>
              <w:rPr>
                <w:noProof/>
              </w:rPr>
            </w:pPr>
            <w:r w:rsidRPr="007275DF">
              <w:rPr>
                <w:lang w:eastAsia="zh-CN"/>
              </w:rPr>
              <w:t>FR1 PRACH configuration 1</w:t>
            </w:r>
            <w:r>
              <w:rPr>
                <w:lang w:eastAsia="zh-CN"/>
              </w:rPr>
              <w:t xml:space="preserve"> under CCA</w:t>
            </w:r>
          </w:p>
        </w:tc>
      </w:tr>
      <w:tr w:rsidR="00945871" w:rsidRPr="007275DF" w14:paraId="506454A0" w14:textId="77777777" w:rsidTr="005D0DB0">
        <w:trPr>
          <w:trHeight w:val="164"/>
          <w:jc w:val="center"/>
        </w:trPr>
        <w:tc>
          <w:tcPr>
            <w:tcW w:w="2795" w:type="pct"/>
            <w:gridSpan w:val="4"/>
            <w:shd w:val="clear" w:color="auto" w:fill="auto"/>
          </w:tcPr>
          <w:p w14:paraId="7092EE11" w14:textId="77777777" w:rsidR="00945871" w:rsidRPr="007275DF" w:rsidRDefault="00945871" w:rsidP="005D0DB0">
            <w:pPr>
              <w:pStyle w:val="TAL"/>
              <w:rPr>
                <w:noProof/>
              </w:rPr>
            </w:pPr>
            <w:r w:rsidRPr="007275DF">
              <w:rPr>
                <w:noProof/>
              </w:rPr>
              <w:t>SSB index assigned as RLM RS</w:t>
            </w:r>
          </w:p>
        </w:tc>
        <w:tc>
          <w:tcPr>
            <w:tcW w:w="559" w:type="pct"/>
            <w:shd w:val="clear" w:color="auto" w:fill="auto"/>
          </w:tcPr>
          <w:p w14:paraId="4FC3F2B8" w14:textId="77777777" w:rsidR="00945871" w:rsidRPr="007275DF" w:rsidRDefault="00945871" w:rsidP="005D0DB0">
            <w:pPr>
              <w:pStyle w:val="TAC"/>
              <w:rPr>
                <w:noProof/>
              </w:rPr>
            </w:pPr>
          </w:p>
        </w:tc>
        <w:tc>
          <w:tcPr>
            <w:tcW w:w="1646" w:type="pct"/>
            <w:shd w:val="clear" w:color="auto" w:fill="auto"/>
          </w:tcPr>
          <w:p w14:paraId="2B435017" w14:textId="77777777" w:rsidR="00945871" w:rsidRPr="007275DF" w:rsidRDefault="00945871" w:rsidP="005D0DB0">
            <w:pPr>
              <w:pStyle w:val="TAC"/>
              <w:rPr>
                <w:noProof/>
              </w:rPr>
            </w:pPr>
            <w:r w:rsidRPr="007275DF">
              <w:rPr>
                <w:noProof/>
              </w:rPr>
              <w:t>0</w:t>
            </w:r>
          </w:p>
        </w:tc>
      </w:tr>
      <w:tr w:rsidR="00945871" w:rsidRPr="007275DF" w14:paraId="5526B940" w14:textId="77777777" w:rsidTr="005D0DB0">
        <w:trPr>
          <w:trHeight w:val="176"/>
          <w:jc w:val="center"/>
        </w:trPr>
        <w:tc>
          <w:tcPr>
            <w:tcW w:w="2795" w:type="pct"/>
            <w:gridSpan w:val="4"/>
            <w:shd w:val="clear" w:color="auto" w:fill="auto"/>
          </w:tcPr>
          <w:p w14:paraId="340F68E6" w14:textId="77777777" w:rsidR="00945871" w:rsidRPr="007275DF" w:rsidRDefault="00945871" w:rsidP="005D0DB0">
            <w:pPr>
              <w:pStyle w:val="TAL"/>
              <w:rPr>
                <w:noProof/>
              </w:rPr>
            </w:pPr>
            <w:r w:rsidRPr="007275DF">
              <w:rPr>
                <w:noProof/>
              </w:rPr>
              <w:t>OCNG parameters</w:t>
            </w:r>
          </w:p>
        </w:tc>
        <w:tc>
          <w:tcPr>
            <w:tcW w:w="559" w:type="pct"/>
            <w:shd w:val="clear" w:color="auto" w:fill="auto"/>
          </w:tcPr>
          <w:p w14:paraId="4E38132D" w14:textId="77777777" w:rsidR="00945871" w:rsidRPr="007275DF" w:rsidRDefault="00945871" w:rsidP="005D0DB0">
            <w:pPr>
              <w:pStyle w:val="TAC"/>
              <w:rPr>
                <w:noProof/>
              </w:rPr>
            </w:pPr>
          </w:p>
        </w:tc>
        <w:tc>
          <w:tcPr>
            <w:tcW w:w="1646" w:type="pct"/>
            <w:shd w:val="clear" w:color="auto" w:fill="auto"/>
          </w:tcPr>
          <w:p w14:paraId="58447419" w14:textId="77777777" w:rsidR="00945871" w:rsidRPr="007275DF" w:rsidRDefault="00945871" w:rsidP="005D0DB0">
            <w:pPr>
              <w:pStyle w:val="TAC"/>
              <w:rPr>
                <w:noProof/>
              </w:rPr>
            </w:pPr>
            <w:del w:id="39" w:author="Prashant Sharma" w:date="2023-02-13T13:39:00Z">
              <w:r w:rsidRPr="007275DF" w:rsidDel="00574108">
                <w:rPr>
                  <w:noProof/>
                </w:rPr>
                <w:delText>[</w:delText>
              </w:r>
            </w:del>
            <w:r w:rsidRPr="007275DF">
              <w:rPr>
                <w:noProof/>
              </w:rPr>
              <w:t>OP.1</w:t>
            </w:r>
            <w:del w:id="40" w:author="Prashant Sharma" w:date="2023-02-13T13:39:00Z">
              <w:r w:rsidRPr="007275DF" w:rsidDel="00574108">
                <w:rPr>
                  <w:noProof/>
                </w:rPr>
                <w:delText>]</w:delText>
              </w:r>
            </w:del>
          </w:p>
        </w:tc>
      </w:tr>
      <w:tr w:rsidR="00945871" w:rsidRPr="007275DF" w14:paraId="29AE464A" w14:textId="77777777" w:rsidTr="005D0DB0">
        <w:trPr>
          <w:trHeight w:val="164"/>
          <w:jc w:val="center"/>
        </w:trPr>
        <w:tc>
          <w:tcPr>
            <w:tcW w:w="2795" w:type="pct"/>
            <w:gridSpan w:val="4"/>
            <w:shd w:val="clear" w:color="auto" w:fill="auto"/>
          </w:tcPr>
          <w:p w14:paraId="499DA1BE" w14:textId="77777777" w:rsidR="00945871" w:rsidRPr="007275DF" w:rsidRDefault="00945871" w:rsidP="005D0DB0">
            <w:pPr>
              <w:pStyle w:val="TAL"/>
              <w:rPr>
                <w:noProof/>
              </w:rPr>
            </w:pPr>
            <w:r w:rsidRPr="007275DF">
              <w:rPr>
                <w:noProof/>
              </w:rPr>
              <w:t>CP length</w:t>
            </w:r>
            <w:r w:rsidRPr="007275DF">
              <w:rPr>
                <w:noProof/>
              </w:rPr>
              <w:tab/>
            </w:r>
          </w:p>
        </w:tc>
        <w:tc>
          <w:tcPr>
            <w:tcW w:w="559" w:type="pct"/>
            <w:shd w:val="clear" w:color="auto" w:fill="auto"/>
          </w:tcPr>
          <w:p w14:paraId="3F52D987" w14:textId="77777777" w:rsidR="00945871" w:rsidRPr="007275DF" w:rsidRDefault="00945871" w:rsidP="005D0DB0">
            <w:pPr>
              <w:pStyle w:val="TAC"/>
              <w:rPr>
                <w:noProof/>
              </w:rPr>
            </w:pPr>
          </w:p>
        </w:tc>
        <w:tc>
          <w:tcPr>
            <w:tcW w:w="1646" w:type="pct"/>
            <w:shd w:val="clear" w:color="auto" w:fill="auto"/>
          </w:tcPr>
          <w:p w14:paraId="686FF246" w14:textId="77777777" w:rsidR="00945871" w:rsidRPr="007275DF" w:rsidRDefault="00945871" w:rsidP="005D0DB0">
            <w:pPr>
              <w:pStyle w:val="TAC"/>
              <w:rPr>
                <w:noProof/>
              </w:rPr>
            </w:pPr>
            <w:r w:rsidRPr="007275DF">
              <w:rPr>
                <w:noProof/>
              </w:rPr>
              <w:t>Normal</w:t>
            </w:r>
          </w:p>
        </w:tc>
      </w:tr>
      <w:tr w:rsidR="00945871" w:rsidRPr="007275DF" w14:paraId="4312B8C1" w14:textId="77777777" w:rsidTr="005D0DB0">
        <w:trPr>
          <w:trHeight w:val="341"/>
          <w:jc w:val="center"/>
        </w:trPr>
        <w:tc>
          <w:tcPr>
            <w:tcW w:w="2795" w:type="pct"/>
            <w:gridSpan w:val="4"/>
            <w:shd w:val="clear" w:color="auto" w:fill="auto"/>
          </w:tcPr>
          <w:p w14:paraId="1DCB5D13" w14:textId="77777777" w:rsidR="00945871" w:rsidRPr="007275DF" w:rsidRDefault="00945871" w:rsidP="005D0DB0">
            <w:pPr>
              <w:pStyle w:val="TAL"/>
              <w:rPr>
                <w:noProof/>
              </w:rPr>
            </w:pPr>
            <w:r w:rsidRPr="007275DF">
              <w:rPr>
                <w:noProof/>
              </w:rPr>
              <w:t>Correlation Matrix and Antenna Configuration</w:t>
            </w:r>
          </w:p>
        </w:tc>
        <w:tc>
          <w:tcPr>
            <w:tcW w:w="559" w:type="pct"/>
            <w:shd w:val="clear" w:color="auto" w:fill="auto"/>
          </w:tcPr>
          <w:p w14:paraId="1DBE73BA" w14:textId="77777777" w:rsidR="00945871" w:rsidRPr="007275DF" w:rsidRDefault="00945871" w:rsidP="005D0DB0">
            <w:pPr>
              <w:pStyle w:val="TAC"/>
              <w:rPr>
                <w:noProof/>
              </w:rPr>
            </w:pPr>
          </w:p>
        </w:tc>
        <w:tc>
          <w:tcPr>
            <w:tcW w:w="1646" w:type="pct"/>
            <w:shd w:val="clear" w:color="auto" w:fill="auto"/>
          </w:tcPr>
          <w:p w14:paraId="2E6A6789" w14:textId="77777777" w:rsidR="00945871" w:rsidRPr="007275DF" w:rsidRDefault="00945871" w:rsidP="005D0DB0">
            <w:pPr>
              <w:pStyle w:val="TAC"/>
              <w:rPr>
                <w:noProof/>
              </w:rPr>
            </w:pPr>
            <w:r w:rsidRPr="007275DF">
              <w:rPr>
                <w:noProof/>
              </w:rPr>
              <w:t>2x2 Low</w:t>
            </w:r>
          </w:p>
        </w:tc>
      </w:tr>
      <w:tr w:rsidR="00945871" w:rsidRPr="007275DF" w14:paraId="00358F18" w14:textId="77777777" w:rsidTr="005D0DB0">
        <w:trPr>
          <w:trHeight w:val="160"/>
          <w:jc w:val="center"/>
        </w:trPr>
        <w:tc>
          <w:tcPr>
            <w:tcW w:w="1219" w:type="pct"/>
            <w:vMerge w:val="restart"/>
            <w:shd w:val="clear" w:color="auto" w:fill="auto"/>
          </w:tcPr>
          <w:p w14:paraId="4046909E" w14:textId="77777777" w:rsidR="00945871" w:rsidRPr="007275DF" w:rsidRDefault="00945871" w:rsidP="005D0DB0">
            <w:pPr>
              <w:pStyle w:val="TAL"/>
              <w:rPr>
                <w:noProof/>
              </w:rPr>
            </w:pPr>
            <w:r w:rsidRPr="007275DF">
              <w:rPr>
                <w:noProof/>
              </w:rPr>
              <w:t xml:space="preserve">In sync transmission parameters </w:t>
            </w:r>
          </w:p>
        </w:tc>
        <w:tc>
          <w:tcPr>
            <w:tcW w:w="1576" w:type="pct"/>
            <w:gridSpan w:val="3"/>
            <w:shd w:val="clear" w:color="auto" w:fill="auto"/>
          </w:tcPr>
          <w:p w14:paraId="6E26C254" w14:textId="77777777" w:rsidR="00945871" w:rsidRPr="007275DF" w:rsidRDefault="00945871" w:rsidP="005D0DB0">
            <w:pPr>
              <w:pStyle w:val="TAL"/>
              <w:rPr>
                <w:noProof/>
              </w:rPr>
            </w:pPr>
            <w:r w:rsidRPr="007275DF">
              <w:rPr>
                <w:noProof/>
              </w:rPr>
              <w:t>DCI format</w:t>
            </w:r>
          </w:p>
        </w:tc>
        <w:tc>
          <w:tcPr>
            <w:tcW w:w="559" w:type="pct"/>
            <w:shd w:val="clear" w:color="auto" w:fill="auto"/>
          </w:tcPr>
          <w:p w14:paraId="5FFA14EA" w14:textId="77777777" w:rsidR="00945871" w:rsidRPr="007275DF" w:rsidRDefault="00945871" w:rsidP="005D0DB0">
            <w:pPr>
              <w:pStyle w:val="TAC"/>
              <w:rPr>
                <w:noProof/>
              </w:rPr>
            </w:pPr>
          </w:p>
        </w:tc>
        <w:tc>
          <w:tcPr>
            <w:tcW w:w="1646" w:type="pct"/>
            <w:shd w:val="clear" w:color="auto" w:fill="auto"/>
          </w:tcPr>
          <w:p w14:paraId="18012D5A" w14:textId="77777777" w:rsidR="00945871" w:rsidRPr="007275DF" w:rsidRDefault="00945871" w:rsidP="005D0DB0">
            <w:pPr>
              <w:pStyle w:val="TAC"/>
              <w:rPr>
                <w:noProof/>
              </w:rPr>
            </w:pPr>
            <w:del w:id="41" w:author="Prashant Sharma" w:date="2023-02-13T13:39:00Z">
              <w:r w:rsidRPr="007275DF" w:rsidDel="00574108">
                <w:rPr>
                  <w:noProof/>
                </w:rPr>
                <w:delText>[</w:delText>
              </w:r>
            </w:del>
            <w:r w:rsidRPr="007275DF">
              <w:rPr>
                <w:noProof/>
              </w:rPr>
              <w:t>1-0</w:t>
            </w:r>
            <w:del w:id="42" w:author="Prashant Sharma" w:date="2023-02-13T13:39:00Z">
              <w:r w:rsidRPr="007275DF" w:rsidDel="00574108">
                <w:rPr>
                  <w:noProof/>
                </w:rPr>
                <w:delText>]</w:delText>
              </w:r>
            </w:del>
          </w:p>
        </w:tc>
      </w:tr>
      <w:tr w:rsidR="00945871" w:rsidRPr="007275DF" w14:paraId="53EE535B" w14:textId="77777777" w:rsidTr="005D0DB0">
        <w:trPr>
          <w:trHeight w:val="347"/>
          <w:jc w:val="center"/>
        </w:trPr>
        <w:tc>
          <w:tcPr>
            <w:tcW w:w="1219" w:type="pct"/>
            <w:vMerge/>
            <w:shd w:val="clear" w:color="auto" w:fill="auto"/>
          </w:tcPr>
          <w:p w14:paraId="21BF4471" w14:textId="77777777" w:rsidR="00945871" w:rsidRPr="007275DF" w:rsidRDefault="00945871" w:rsidP="005D0DB0">
            <w:pPr>
              <w:pStyle w:val="TAL"/>
              <w:rPr>
                <w:noProof/>
              </w:rPr>
            </w:pPr>
          </w:p>
        </w:tc>
        <w:tc>
          <w:tcPr>
            <w:tcW w:w="1576" w:type="pct"/>
            <w:gridSpan w:val="3"/>
            <w:shd w:val="clear" w:color="auto" w:fill="auto"/>
          </w:tcPr>
          <w:p w14:paraId="41B169C9" w14:textId="77777777" w:rsidR="00945871" w:rsidRPr="007275DF" w:rsidRDefault="00945871" w:rsidP="005D0DB0">
            <w:pPr>
              <w:pStyle w:val="TAL"/>
              <w:rPr>
                <w:noProof/>
              </w:rPr>
            </w:pPr>
            <w:r w:rsidRPr="007275DF">
              <w:rPr>
                <w:noProof/>
              </w:rPr>
              <w:t>Number of Control OFDM symbols</w:t>
            </w:r>
          </w:p>
        </w:tc>
        <w:tc>
          <w:tcPr>
            <w:tcW w:w="559" w:type="pct"/>
            <w:shd w:val="clear" w:color="auto" w:fill="auto"/>
          </w:tcPr>
          <w:p w14:paraId="4E3417DD" w14:textId="77777777" w:rsidR="00945871" w:rsidRPr="007275DF" w:rsidRDefault="00945871" w:rsidP="005D0DB0">
            <w:pPr>
              <w:pStyle w:val="TAC"/>
              <w:rPr>
                <w:noProof/>
              </w:rPr>
            </w:pPr>
          </w:p>
        </w:tc>
        <w:tc>
          <w:tcPr>
            <w:tcW w:w="1646" w:type="pct"/>
            <w:shd w:val="clear" w:color="auto" w:fill="auto"/>
          </w:tcPr>
          <w:p w14:paraId="3F845CF1" w14:textId="77777777" w:rsidR="00945871" w:rsidRPr="007275DF" w:rsidRDefault="00945871" w:rsidP="005D0DB0">
            <w:pPr>
              <w:pStyle w:val="TAC"/>
              <w:rPr>
                <w:noProof/>
              </w:rPr>
            </w:pPr>
            <w:del w:id="43" w:author="Prashant Sharma" w:date="2023-02-13T13:39:00Z">
              <w:r w:rsidRPr="007275DF" w:rsidDel="00574108">
                <w:rPr>
                  <w:noProof/>
                </w:rPr>
                <w:delText>[</w:delText>
              </w:r>
            </w:del>
            <w:r w:rsidRPr="007275DF">
              <w:rPr>
                <w:noProof/>
              </w:rPr>
              <w:t>2</w:t>
            </w:r>
            <w:del w:id="44" w:author="Prashant Sharma" w:date="2023-02-13T13:39:00Z">
              <w:r w:rsidRPr="007275DF" w:rsidDel="00574108">
                <w:rPr>
                  <w:noProof/>
                </w:rPr>
                <w:delText>]</w:delText>
              </w:r>
            </w:del>
          </w:p>
        </w:tc>
      </w:tr>
      <w:tr w:rsidR="00945871" w:rsidRPr="007275DF" w14:paraId="7CCDE47E" w14:textId="77777777" w:rsidTr="005D0DB0">
        <w:trPr>
          <w:trHeight w:val="173"/>
          <w:jc w:val="center"/>
        </w:trPr>
        <w:tc>
          <w:tcPr>
            <w:tcW w:w="1219" w:type="pct"/>
            <w:vMerge/>
            <w:shd w:val="clear" w:color="auto" w:fill="auto"/>
          </w:tcPr>
          <w:p w14:paraId="7900A0AC" w14:textId="77777777" w:rsidR="00945871" w:rsidRPr="007275DF" w:rsidRDefault="00945871" w:rsidP="005D0DB0">
            <w:pPr>
              <w:pStyle w:val="TAL"/>
              <w:rPr>
                <w:noProof/>
              </w:rPr>
            </w:pPr>
          </w:p>
        </w:tc>
        <w:tc>
          <w:tcPr>
            <w:tcW w:w="1576" w:type="pct"/>
            <w:gridSpan w:val="3"/>
            <w:shd w:val="clear" w:color="auto" w:fill="auto"/>
          </w:tcPr>
          <w:p w14:paraId="2820E5CA" w14:textId="77777777" w:rsidR="00945871" w:rsidRPr="007275DF" w:rsidRDefault="00945871" w:rsidP="005D0DB0">
            <w:pPr>
              <w:pStyle w:val="TAL"/>
              <w:rPr>
                <w:noProof/>
              </w:rPr>
            </w:pPr>
            <w:r w:rsidRPr="007275DF">
              <w:rPr>
                <w:noProof/>
              </w:rPr>
              <w:t xml:space="preserve">Aggregation level </w:t>
            </w:r>
          </w:p>
        </w:tc>
        <w:tc>
          <w:tcPr>
            <w:tcW w:w="559" w:type="pct"/>
            <w:shd w:val="clear" w:color="auto" w:fill="auto"/>
          </w:tcPr>
          <w:p w14:paraId="111C413D" w14:textId="77777777" w:rsidR="00945871" w:rsidRPr="007275DF" w:rsidRDefault="00945871" w:rsidP="005D0DB0">
            <w:pPr>
              <w:pStyle w:val="TAC"/>
              <w:rPr>
                <w:noProof/>
              </w:rPr>
            </w:pPr>
            <w:r w:rsidRPr="007275DF">
              <w:rPr>
                <w:noProof/>
              </w:rPr>
              <w:t>CCE</w:t>
            </w:r>
          </w:p>
        </w:tc>
        <w:tc>
          <w:tcPr>
            <w:tcW w:w="1646" w:type="pct"/>
            <w:shd w:val="clear" w:color="auto" w:fill="auto"/>
          </w:tcPr>
          <w:p w14:paraId="03FF863F" w14:textId="77777777" w:rsidR="00945871" w:rsidRPr="007275DF" w:rsidRDefault="00945871" w:rsidP="005D0DB0">
            <w:pPr>
              <w:pStyle w:val="TAC"/>
              <w:rPr>
                <w:noProof/>
              </w:rPr>
            </w:pPr>
            <w:del w:id="45" w:author="Prashant Sharma" w:date="2023-02-13T13:39:00Z">
              <w:r w:rsidRPr="007275DF" w:rsidDel="00574108">
                <w:rPr>
                  <w:noProof/>
                </w:rPr>
                <w:delText>[</w:delText>
              </w:r>
            </w:del>
            <w:r w:rsidRPr="007275DF">
              <w:rPr>
                <w:noProof/>
              </w:rPr>
              <w:t>4</w:t>
            </w:r>
            <w:del w:id="46" w:author="Prashant Sharma" w:date="2023-02-13T13:39:00Z">
              <w:r w:rsidRPr="007275DF" w:rsidDel="00574108">
                <w:rPr>
                  <w:noProof/>
                </w:rPr>
                <w:delText>]</w:delText>
              </w:r>
            </w:del>
          </w:p>
        </w:tc>
      </w:tr>
      <w:tr w:rsidR="00945871" w:rsidRPr="007275DF" w14:paraId="1AB7B8C3" w14:textId="77777777" w:rsidTr="005D0DB0">
        <w:trPr>
          <w:trHeight w:val="857"/>
          <w:jc w:val="center"/>
        </w:trPr>
        <w:tc>
          <w:tcPr>
            <w:tcW w:w="1219" w:type="pct"/>
            <w:vMerge/>
            <w:shd w:val="clear" w:color="auto" w:fill="auto"/>
          </w:tcPr>
          <w:p w14:paraId="01C3AC2A" w14:textId="77777777" w:rsidR="00945871" w:rsidRPr="007275DF" w:rsidRDefault="00945871" w:rsidP="005D0DB0">
            <w:pPr>
              <w:pStyle w:val="TAL"/>
              <w:rPr>
                <w:noProof/>
              </w:rPr>
            </w:pPr>
          </w:p>
        </w:tc>
        <w:tc>
          <w:tcPr>
            <w:tcW w:w="1576" w:type="pct"/>
            <w:gridSpan w:val="3"/>
            <w:shd w:val="clear" w:color="auto" w:fill="auto"/>
          </w:tcPr>
          <w:p w14:paraId="4AB07A6F" w14:textId="77777777" w:rsidR="00945871" w:rsidRPr="007275DF" w:rsidRDefault="00945871" w:rsidP="005D0DB0">
            <w:pPr>
              <w:pStyle w:val="TAL"/>
              <w:rPr>
                <w:noProof/>
              </w:rPr>
            </w:pPr>
            <w:r w:rsidRPr="007275DF">
              <w:rPr>
                <w:rFonts w:eastAsia="?? ??"/>
              </w:rPr>
              <w:t>Ratio of hypothetical PDCCH RE energy to average SSS RE energy</w:t>
            </w:r>
          </w:p>
        </w:tc>
        <w:tc>
          <w:tcPr>
            <w:tcW w:w="559" w:type="pct"/>
            <w:shd w:val="clear" w:color="auto" w:fill="auto"/>
          </w:tcPr>
          <w:p w14:paraId="6F55D07C" w14:textId="77777777" w:rsidR="00945871" w:rsidRPr="007275DF" w:rsidRDefault="00945871" w:rsidP="005D0DB0">
            <w:pPr>
              <w:pStyle w:val="TAC"/>
              <w:rPr>
                <w:noProof/>
              </w:rPr>
            </w:pPr>
            <w:r w:rsidRPr="007275DF">
              <w:rPr>
                <w:noProof/>
              </w:rPr>
              <w:t>dB</w:t>
            </w:r>
          </w:p>
        </w:tc>
        <w:tc>
          <w:tcPr>
            <w:tcW w:w="1646" w:type="pct"/>
            <w:shd w:val="clear" w:color="auto" w:fill="auto"/>
          </w:tcPr>
          <w:p w14:paraId="4A2C25EC" w14:textId="77777777" w:rsidR="00945871" w:rsidRPr="007275DF" w:rsidRDefault="00945871" w:rsidP="005D0DB0">
            <w:pPr>
              <w:pStyle w:val="TAC"/>
              <w:rPr>
                <w:noProof/>
              </w:rPr>
            </w:pPr>
            <w:del w:id="47" w:author="Prashant Sharma" w:date="2023-02-13T13:39:00Z">
              <w:r w:rsidRPr="007275DF" w:rsidDel="00574108">
                <w:rPr>
                  <w:noProof/>
                </w:rPr>
                <w:delText>[</w:delText>
              </w:r>
            </w:del>
            <w:r w:rsidRPr="007275DF">
              <w:rPr>
                <w:noProof/>
              </w:rPr>
              <w:t>0</w:t>
            </w:r>
            <w:del w:id="48" w:author="Prashant Sharma" w:date="2023-02-13T13:39:00Z">
              <w:r w:rsidRPr="007275DF" w:rsidDel="00574108">
                <w:rPr>
                  <w:noProof/>
                </w:rPr>
                <w:delText>]</w:delText>
              </w:r>
            </w:del>
          </w:p>
        </w:tc>
      </w:tr>
      <w:tr w:rsidR="00945871" w:rsidRPr="007275DF" w14:paraId="76616CF5" w14:textId="77777777" w:rsidTr="005D0DB0">
        <w:trPr>
          <w:trHeight w:val="844"/>
          <w:jc w:val="center"/>
        </w:trPr>
        <w:tc>
          <w:tcPr>
            <w:tcW w:w="1219" w:type="pct"/>
            <w:vMerge/>
            <w:shd w:val="clear" w:color="auto" w:fill="auto"/>
          </w:tcPr>
          <w:p w14:paraId="1537C525" w14:textId="77777777" w:rsidR="00945871" w:rsidRPr="007275DF" w:rsidRDefault="00945871" w:rsidP="005D0DB0">
            <w:pPr>
              <w:pStyle w:val="TAL"/>
              <w:rPr>
                <w:noProof/>
              </w:rPr>
            </w:pPr>
          </w:p>
        </w:tc>
        <w:tc>
          <w:tcPr>
            <w:tcW w:w="1576" w:type="pct"/>
            <w:gridSpan w:val="3"/>
            <w:shd w:val="clear" w:color="auto" w:fill="auto"/>
          </w:tcPr>
          <w:p w14:paraId="1792C7AE" w14:textId="77777777" w:rsidR="00945871" w:rsidRPr="007275DF" w:rsidRDefault="00945871" w:rsidP="005D0DB0">
            <w:pPr>
              <w:pStyle w:val="TAL"/>
              <w:rPr>
                <w:noProof/>
              </w:rPr>
            </w:pPr>
            <w:r w:rsidRPr="007275DF">
              <w:rPr>
                <w:rFonts w:eastAsia="?? ??"/>
              </w:rPr>
              <w:t>Ratio of hypothetical PDCCH DMRS energy to average SSS RE energy</w:t>
            </w:r>
          </w:p>
        </w:tc>
        <w:tc>
          <w:tcPr>
            <w:tcW w:w="559" w:type="pct"/>
            <w:shd w:val="clear" w:color="auto" w:fill="auto"/>
          </w:tcPr>
          <w:p w14:paraId="75030A44" w14:textId="77777777" w:rsidR="00945871" w:rsidRPr="007275DF" w:rsidRDefault="00945871" w:rsidP="005D0DB0">
            <w:pPr>
              <w:pStyle w:val="TAC"/>
              <w:rPr>
                <w:noProof/>
              </w:rPr>
            </w:pPr>
            <w:r w:rsidRPr="007275DF">
              <w:rPr>
                <w:noProof/>
              </w:rPr>
              <w:t>dB</w:t>
            </w:r>
          </w:p>
        </w:tc>
        <w:tc>
          <w:tcPr>
            <w:tcW w:w="1646" w:type="pct"/>
            <w:shd w:val="clear" w:color="auto" w:fill="auto"/>
          </w:tcPr>
          <w:p w14:paraId="10ADCB6A" w14:textId="77777777" w:rsidR="00945871" w:rsidRPr="007275DF" w:rsidRDefault="00945871" w:rsidP="005D0DB0">
            <w:pPr>
              <w:pStyle w:val="TAC"/>
              <w:rPr>
                <w:noProof/>
              </w:rPr>
            </w:pPr>
            <w:del w:id="49" w:author="Prashant Sharma" w:date="2023-02-13T13:39:00Z">
              <w:r w:rsidRPr="007275DF" w:rsidDel="00574108">
                <w:rPr>
                  <w:noProof/>
                </w:rPr>
                <w:delText>[</w:delText>
              </w:r>
            </w:del>
            <w:r w:rsidRPr="007275DF">
              <w:rPr>
                <w:noProof/>
              </w:rPr>
              <w:t>0</w:t>
            </w:r>
            <w:del w:id="50" w:author="Prashant Sharma" w:date="2023-02-13T13:39:00Z">
              <w:r w:rsidRPr="007275DF" w:rsidDel="00574108">
                <w:rPr>
                  <w:noProof/>
                </w:rPr>
                <w:delText>]</w:delText>
              </w:r>
            </w:del>
          </w:p>
        </w:tc>
      </w:tr>
      <w:tr w:rsidR="00945871" w:rsidRPr="007275DF" w14:paraId="3594F4C5" w14:textId="77777777" w:rsidTr="005D0DB0">
        <w:trPr>
          <w:trHeight w:val="373"/>
          <w:jc w:val="center"/>
        </w:trPr>
        <w:tc>
          <w:tcPr>
            <w:tcW w:w="1219" w:type="pct"/>
            <w:vMerge/>
            <w:shd w:val="clear" w:color="auto" w:fill="auto"/>
          </w:tcPr>
          <w:p w14:paraId="129DEFD6" w14:textId="77777777" w:rsidR="00945871" w:rsidRPr="007275DF" w:rsidRDefault="00945871" w:rsidP="005D0DB0">
            <w:pPr>
              <w:pStyle w:val="TAL"/>
              <w:rPr>
                <w:noProof/>
              </w:rPr>
            </w:pPr>
          </w:p>
        </w:tc>
        <w:tc>
          <w:tcPr>
            <w:tcW w:w="1576" w:type="pct"/>
            <w:gridSpan w:val="3"/>
            <w:shd w:val="clear" w:color="auto" w:fill="auto"/>
            <w:vAlign w:val="center"/>
          </w:tcPr>
          <w:p w14:paraId="5006AFE5" w14:textId="77777777" w:rsidR="00945871" w:rsidRPr="007275DF" w:rsidRDefault="00945871" w:rsidP="005D0DB0">
            <w:pPr>
              <w:pStyle w:val="TAL"/>
              <w:rPr>
                <w:rFonts w:eastAsia="?? ??"/>
              </w:rPr>
            </w:pPr>
            <w:r w:rsidRPr="007275DF">
              <w:rPr>
                <w:rFonts w:eastAsia="?? ??"/>
              </w:rPr>
              <w:t>DMRS precoder granularity</w:t>
            </w:r>
          </w:p>
        </w:tc>
        <w:tc>
          <w:tcPr>
            <w:tcW w:w="559" w:type="pct"/>
            <w:shd w:val="clear" w:color="auto" w:fill="auto"/>
            <w:vAlign w:val="center"/>
          </w:tcPr>
          <w:p w14:paraId="2B96C526" w14:textId="77777777" w:rsidR="00945871" w:rsidRPr="007275DF" w:rsidRDefault="00945871" w:rsidP="005D0DB0">
            <w:pPr>
              <w:pStyle w:val="TAC"/>
              <w:rPr>
                <w:rFonts w:eastAsia="?? ??"/>
              </w:rPr>
            </w:pPr>
          </w:p>
        </w:tc>
        <w:tc>
          <w:tcPr>
            <w:tcW w:w="1646" w:type="pct"/>
            <w:shd w:val="clear" w:color="auto" w:fill="auto"/>
          </w:tcPr>
          <w:p w14:paraId="52161E4B" w14:textId="77777777" w:rsidR="00945871" w:rsidRPr="007275DF" w:rsidRDefault="00945871" w:rsidP="005D0DB0">
            <w:pPr>
              <w:pStyle w:val="TAC"/>
              <w:rPr>
                <w:noProof/>
              </w:rPr>
            </w:pPr>
            <w:r w:rsidRPr="007275DF">
              <w:rPr>
                <w:rFonts w:eastAsia="?? ??"/>
              </w:rPr>
              <w:t>REG bundle size</w:t>
            </w:r>
          </w:p>
        </w:tc>
      </w:tr>
      <w:tr w:rsidR="00945871" w:rsidRPr="007275DF" w14:paraId="18C367C2" w14:textId="77777777" w:rsidTr="005D0DB0">
        <w:trPr>
          <w:trHeight w:val="185"/>
          <w:jc w:val="center"/>
        </w:trPr>
        <w:tc>
          <w:tcPr>
            <w:tcW w:w="1219" w:type="pct"/>
            <w:vMerge/>
            <w:shd w:val="clear" w:color="auto" w:fill="auto"/>
          </w:tcPr>
          <w:p w14:paraId="2E7EF505" w14:textId="77777777" w:rsidR="00945871" w:rsidRPr="007275DF" w:rsidRDefault="00945871" w:rsidP="005D0DB0">
            <w:pPr>
              <w:pStyle w:val="TAL"/>
              <w:rPr>
                <w:noProof/>
              </w:rPr>
            </w:pPr>
          </w:p>
        </w:tc>
        <w:tc>
          <w:tcPr>
            <w:tcW w:w="1576" w:type="pct"/>
            <w:gridSpan w:val="3"/>
            <w:shd w:val="clear" w:color="auto" w:fill="auto"/>
            <w:vAlign w:val="center"/>
          </w:tcPr>
          <w:p w14:paraId="578A9748" w14:textId="77777777" w:rsidR="00945871" w:rsidRPr="007275DF" w:rsidRDefault="00945871" w:rsidP="005D0DB0">
            <w:pPr>
              <w:pStyle w:val="TAL"/>
              <w:rPr>
                <w:rFonts w:eastAsia="?? ??"/>
              </w:rPr>
            </w:pPr>
            <w:r w:rsidRPr="007275DF">
              <w:rPr>
                <w:rFonts w:eastAsia="?? ??"/>
              </w:rPr>
              <w:t>REG bundle size</w:t>
            </w:r>
          </w:p>
        </w:tc>
        <w:tc>
          <w:tcPr>
            <w:tcW w:w="559" w:type="pct"/>
            <w:shd w:val="clear" w:color="auto" w:fill="auto"/>
            <w:vAlign w:val="center"/>
          </w:tcPr>
          <w:p w14:paraId="7ADA9685" w14:textId="77777777" w:rsidR="00945871" w:rsidRPr="007275DF" w:rsidRDefault="00945871" w:rsidP="005D0DB0">
            <w:pPr>
              <w:pStyle w:val="TAC"/>
              <w:rPr>
                <w:rFonts w:eastAsia="?? ??"/>
              </w:rPr>
            </w:pPr>
          </w:p>
        </w:tc>
        <w:tc>
          <w:tcPr>
            <w:tcW w:w="1646" w:type="pct"/>
            <w:shd w:val="clear" w:color="auto" w:fill="auto"/>
          </w:tcPr>
          <w:p w14:paraId="2ECD65B4" w14:textId="77777777" w:rsidR="00945871" w:rsidRPr="007275DF" w:rsidRDefault="00945871" w:rsidP="005D0DB0">
            <w:pPr>
              <w:pStyle w:val="TAC"/>
              <w:rPr>
                <w:noProof/>
              </w:rPr>
            </w:pPr>
            <w:del w:id="51" w:author="Prashant Sharma" w:date="2023-02-13T13:39:00Z">
              <w:r w:rsidRPr="007275DF" w:rsidDel="00574108">
                <w:rPr>
                  <w:noProof/>
                </w:rPr>
                <w:delText>[</w:delText>
              </w:r>
            </w:del>
            <w:r w:rsidRPr="007275DF">
              <w:rPr>
                <w:noProof/>
              </w:rPr>
              <w:t>6</w:t>
            </w:r>
            <w:del w:id="52" w:author="Prashant Sharma" w:date="2023-02-13T13:40:00Z">
              <w:r w:rsidRPr="007275DF" w:rsidDel="00574108">
                <w:rPr>
                  <w:noProof/>
                </w:rPr>
                <w:delText>]</w:delText>
              </w:r>
            </w:del>
          </w:p>
        </w:tc>
      </w:tr>
      <w:tr w:rsidR="00945871" w:rsidRPr="007275DF" w14:paraId="42C76341" w14:textId="77777777" w:rsidTr="005D0DB0">
        <w:trPr>
          <w:trHeight w:val="185"/>
          <w:jc w:val="center"/>
        </w:trPr>
        <w:tc>
          <w:tcPr>
            <w:tcW w:w="1219" w:type="pct"/>
            <w:vMerge w:val="restart"/>
            <w:shd w:val="clear" w:color="auto" w:fill="auto"/>
          </w:tcPr>
          <w:p w14:paraId="1B704E40" w14:textId="77777777" w:rsidR="00945871" w:rsidRPr="007275DF" w:rsidRDefault="00945871" w:rsidP="005D0DB0">
            <w:pPr>
              <w:pStyle w:val="TAL"/>
              <w:rPr>
                <w:noProof/>
              </w:rPr>
            </w:pPr>
            <w:r w:rsidRPr="007275DF">
              <w:rPr>
                <w:noProof/>
              </w:rPr>
              <w:t xml:space="preserve">Out of sync transmission parameters </w:t>
            </w:r>
          </w:p>
        </w:tc>
        <w:tc>
          <w:tcPr>
            <w:tcW w:w="1576" w:type="pct"/>
            <w:gridSpan w:val="3"/>
            <w:shd w:val="clear" w:color="auto" w:fill="auto"/>
          </w:tcPr>
          <w:p w14:paraId="3E76BFBF" w14:textId="77777777" w:rsidR="00945871" w:rsidRPr="007275DF" w:rsidRDefault="00945871" w:rsidP="005D0DB0">
            <w:pPr>
              <w:pStyle w:val="TAL"/>
              <w:rPr>
                <w:noProof/>
              </w:rPr>
            </w:pPr>
            <w:r w:rsidRPr="007275DF">
              <w:rPr>
                <w:noProof/>
              </w:rPr>
              <w:t>DCI format</w:t>
            </w:r>
          </w:p>
        </w:tc>
        <w:tc>
          <w:tcPr>
            <w:tcW w:w="559" w:type="pct"/>
            <w:shd w:val="clear" w:color="auto" w:fill="auto"/>
          </w:tcPr>
          <w:p w14:paraId="6CA6DBB3" w14:textId="77777777" w:rsidR="00945871" w:rsidRPr="007275DF" w:rsidRDefault="00945871" w:rsidP="005D0DB0">
            <w:pPr>
              <w:pStyle w:val="TAC"/>
              <w:rPr>
                <w:noProof/>
              </w:rPr>
            </w:pPr>
          </w:p>
        </w:tc>
        <w:tc>
          <w:tcPr>
            <w:tcW w:w="1646" w:type="pct"/>
            <w:shd w:val="clear" w:color="auto" w:fill="auto"/>
          </w:tcPr>
          <w:p w14:paraId="58474FA5" w14:textId="77777777" w:rsidR="00945871" w:rsidRPr="007275DF" w:rsidRDefault="00945871" w:rsidP="005D0DB0">
            <w:pPr>
              <w:pStyle w:val="TAC"/>
              <w:rPr>
                <w:noProof/>
              </w:rPr>
            </w:pPr>
            <w:del w:id="53" w:author="Prashant Sharma" w:date="2023-02-13T13:40:00Z">
              <w:r w:rsidRPr="007275DF" w:rsidDel="00574108">
                <w:rPr>
                  <w:noProof/>
                </w:rPr>
                <w:delText>[</w:delText>
              </w:r>
            </w:del>
            <w:r w:rsidRPr="007275DF">
              <w:rPr>
                <w:noProof/>
              </w:rPr>
              <w:t>1-0</w:t>
            </w:r>
            <w:del w:id="54" w:author="Prashant Sharma" w:date="2023-02-13T13:40:00Z">
              <w:r w:rsidRPr="007275DF" w:rsidDel="00574108">
                <w:rPr>
                  <w:noProof/>
                </w:rPr>
                <w:delText>]</w:delText>
              </w:r>
            </w:del>
          </w:p>
        </w:tc>
      </w:tr>
      <w:tr w:rsidR="00945871" w:rsidRPr="007275DF" w14:paraId="51D51680" w14:textId="77777777" w:rsidTr="005D0DB0">
        <w:trPr>
          <w:trHeight w:val="185"/>
          <w:jc w:val="center"/>
        </w:trPr>
        <w:tc>
          <w:tcPr>
            <w:tcW w:w="1219" w:type="pct"/>
            <w:vMerge/>
            <w:shd w:val="clear" w:color="auto" w:fill="auto"/>
          </w:tcPr>
          <w:p w14:paraId="7637872E" w14:textId="77777777" w:rsidR="00945871" w:rsidRPr="007275DF" w:rsidRDefault="00945871" w:rsidP="005D0DB0">
            <w:pPr>
              <w:pStyle w:val="TAL"/>
              <w:rPr>
                <w:noProof/>
              </w:rPr>
            </w:pPr>
          </w:p>
        </w:tc>
        <w:tc>
          <w:tcPr>
            <w:tcW w:w="1576" w:type="pct"/>
            <w:gridSpan w:val="3"/>
            <w:shd w:val="clear" w:color="auto" w:fill="auto"/>
          </w:tcPr>
          <w:p w14:paraId="4B49F65B" w14:textId="77777777" w:rsidR="00945871" w:rsidRPr="007275DF" w:rsidRDefault="00945871" w:rsidP="005D0DB0">
            <w:pPr>
              <w:pStyle w:val="TAL"/>
              <w:rPr>
                <w:noProof/>
              </w:rPr>
            </w:pPr>
            <w:r w:rsidRPr="007275DF">
              <w:rPr>
                <w:noProof/>
              </w:rPr>
              <w:t>Number of Control OFDM symbols</w:t>
            </w:r>
          </w:p>
        </w:tc>
        <w:tc>
          <w:tcPr>
            <w:tcW w:w="559" w:type="pct"/>
            <w:shd w:val="clear" w:color="auto" w:fill="auto"/>
          </w:tcPr>
          <w:p w14:paraId="6F7CEAA1" w14:textId="77777777" w:rsidR="00945871" w:rsidRPr="007275DF" w:rsidRDefault="00945871" w:rsidP="005D0DB0">
            <w:pPr>
              <w:pStyle w:val="TAC"/>
              <w:rPr>
                <w:noProof/>
              </w:rPr>
            </w:pPr>
          </w:p>
        </w:tc>
        <w:tc>
          <w:tcPr>
            <w:tcW w:w="1646" w:type="pct"/>
            <w:shd w:val="clear" w:color="auto" w:fill="auto"/>
          </w:tcPr>
          <w:p w14:paraId="26422012" w14:textId="77777777" w:rsidR="00945871" w:rsidRPr="007275DF" w:rsidRDefault="00945871" w:rsidP="005D0DB0">
            <w:pPr>
              <w:pStyle w:val="TAC"/>
              <w:rPr>
                <w:noProof/>
              </w:rPr>
            </w:pPr>
            <w:del w:id="55" w:author="Prashant Sharma" w:date="2023-02-13T13:40:00Z">
              <w:r w:rsidRPr="007275DF" w:rsidDel="00574108">
                <w:rPr>
                  <w:noProof/>
                </w:rPr>
                <w:delText>[</w:delText>
              </w:r>
            </w:del>
            <w:r w:rsidRPr="007275DF">
              <w:rPr>
                <w:noProof/>
              </w:rPr>
              <w:t>2</w:t>
            </w:r>
            <w:del w:id="56" w:author="Prashant Sharma" w:date="2023-02-13T13:40:00Z">
              <w:r w:rsidRPr="007275DF" w:rsidDel="00574108">
                <w:rPr>
                  <w:noProof/>
                </w:rPr>
                <w:delText>]</w:delText>
              </w:r>
            </w:del>
          </w:p>
        </w:tc>
      </w:tr>
      <w:tr w:rsidR="00945871" w:rsidRPr="007275DF" w14:paraId="50DD6004" w14:textId="77777777" w:rsidTr="005D0DB0">
        <w:trPr>
          <w:trHeight w:val="185"/>
          <w:jc w:val="center"/>
        </w:trPr>
        <w:tc>
          <w:tcPr>
            <w:tcW w:w="1219" w:type="pct"/>
            <w:vMerge/>
            <w:shd w:val="clear" w:color="auto" w:fill="auto"/>
          </w:tcPr>
          <w:p w14:paraId="76CCFCAC" w14:textId="77777777" w:rsidR="00945871" w:rsidRPr="007275DF" w:rsidRDefault="00945871" w:rsidP="005D0DB0">
            <w:pPr>
              <w:pStyle w:val="TAL"/>
              <w:rPr>
                <w:noProof/>
              </w:rPr>
            </w:pPr>
          </w:p>
        </w:tc>
        <w:tc>
          <w:tcPr>
            <w:tcW w:w="1576" w:type="pct"/>
            <w:gridSpan w:val="3"/>
            <w:shd w:val="clear" w:color="auto" w:fill="auto"/>
          </w:tcPr>
          <w:p w14:paraId="310639F6" w14:textId="77777777" w:rsidR="00945871" w:rsidRPr="007275DF" w:rsidRDefault="00945871" w:rsidP="005D0DB0">
            <w:pPr>
              <w:pStyle w:val="TAL"/>
              <w:rPr>
                <w:noProof/>
              </w:rPr>
            </w:pPr>
            <w:r w:rsidRPr="007275DF">
              <w:rPr>
                <w:noProof/>
              </w:rPr>
              <w:t xml:space="preserve">Aggregation level </w:t>
            </w:r>
          </w:p>
        </w:tc>
        <w:tc>
          <w:tcPr>
            <w:tcW w:w="559" w:type="pct"/>
            <w:shd w:val="clear" w:color="auto" w:fill="auto"/>
          </w:tcPr>
          <w:p w14:paraId="56EA665C" w14:textId="77777777" w:rsidR="00945871" w:rsidRPr="007275DF" w:rsidRDefault="00945871" w:rsidP="005D0DB0">
            <w:pPr>
              <w:pStyle w:val="TAC"/>
              <w:rPr>
                <w:noProof/>
              </w:rPr>
            </w:pPr>
            <w:r w:rsidRPr="007275DF">
              <w:rPr>
                <w:noProof/>
              </w:rPr>
              <w:t>CCE</w:t>
            </w:r>
          </w:p>
        </w:tc>
        <w:tc>
          <w:tcPr>
            <w:tcW w:w="1646" w:type="pct"/>
            <w:shd w:val="clear" w:color="auto" w:fill="auto"/>
          </w:tcPr>
          <w:p w14:paraId="7965C903" w14:textId="77777777" w:rsidR="00945871" w:rsidRPr="007275DF" w:rsidRDefault="00945871" w:rsidP="005D0DB0">
            <w:pPr>
              <w:pStyle w:val="TAC"/>
              <w:rPr>
                <w:noProof/>
              </w:rPr>
            </w:pPr>
            <w:del w:id="57" w:author="Prashant Sharma" w:date="2023-02-13T13:40:00Z">
              <w:r w:rsidRPr="007275DF" w:rsidDel="00574108">
                <w:rPr>
                  <w:noProof/>
                </w:rPr>
                <w:delText>[</w:delText>
              </w:r>
            </w:del>
            <w:r w:rsidRPr="007275DF">
              <w:rPr>
                <w:noProof/>
              </w:rPr>
              <w:t>8</w:t>
            </w:r>
            <w:del w:id="58" w:author="Prashant Sharma" w:date="2023-02-13T13:40:00Z">
              <w:r w:rsidRPr="007275DF" w:rsidDel="00574108">
                <w:rPr>
                  <w:noProof/>
                </w:rPr>
                <w:delText>]</w:delText>
              </w:r>
            </w:del>
          </w:p>
        </w:tc>
      </w:tr>
      <w:tr w:rsidR="00945871" w:rsidRPr="007275DF" w14:paraId="11EC6FFF" w14:textId="77777777" w:rsidTr="005D0DB0">
        <w:trPr>
          <w:trHeight w:val="185"/>
          <w:jc w:val="center"/>
        </w:trPr>
        <w:tc>
          <w:tcPr>
            <w:tcW w:w="1219" w:type="pct"/>
            <w:vMerge/>
            <w:shd w:val="clear" w:color="auto" w:fill="auto"/>
          </w:tcPr>
          <w:p w14:paraId="57B950E5" w14:textId="77777777" w:rsidR="00945871" w:rsidRPr="007275DF" w:rsidRDefault="00945871" w:rsidP="005D0DB0">
            <w:pPr>
              <w:pStyle w:val="TAL"/>
              <w:rPr>
                <w:noProof/>
              </w:rPr>
            </w:pPr>
          </w:p>
        </w:tc>
        <w:tc>
          <w:tcPr>
            <w:tcW w:w="1576" w:type="pct"/>
            <w:gridSpan w:val="3"/>
            <w:shd w:val="clear" w:color="auto" w:fill="auto"/>
          </w:tcPr>
          <w:p w14:paraId="7B613A0E" w14:textId="77777777" w:rsidR="00945871" w:rsidRPr="007275DF" w:rsidRDefault="00945871" w:rsidP="005D0DB0">
            <w:pPr>
              <w:pStyle w:val="TAL"/>
              <w:rPr>
                <w:noProof/>
              </w:rPr>
            </w:pPr>
            <w:r w:rsidRPr="007275DF">
              <w:rPr>
                <w:rFonts w:eastAsia="?? ??"/>
              </w:rPr>
              <w:t>Ratio of hypothetical PDCCH RE energy to average SSS RE energy</w:t>
            </w:r>
          </w:p>
        </w:tc>
        <w:tc>
          <w:tcPr>
            <w:tcW w:w="559" w:type="pct"/>
            <w:shd w:val="clear" w:color="auto" w:fill="auto"/>
          </w:tcPr>
          <w:p w14:paraId="5BFD1542" w14:textId="77777777" w:rsidR="00945871" w:rsidRPr="007275DF" w:rsidRDefault="00945871" w:rsidP="005D0DB0">
            <w:pPr>
              <w:pStyle w:val="TAC"/>
              <w:rPr>
                <w:noProof/>
              </w:rPr>
            </w:pPr>
            <w:r w:rsidRPr="007275DF">
              <w:rPr>
                <w:noProof/>
              </w:rPr>
              <w:t>dB</w:t>
            </w:r>
          </w:p>
        </w:tc>
        <w:tc>
          <w:tcPr>
            <w:tcW w:w="1646" w:type="pct"/>
            <w:shd w:val="clear" w:color="auto" w:fill="auto"/>
          </w:tcPr>
          <w:p w14:paraId="17256DA7" w14:textId="77777777" w:rsidR="00945871" w:rsidRPr="007275DF" w:rsidRDefault="00945871" w:rsidP="005D0DB0">
            <w:pPr>
              <w:pStyle w:val="TAC"/>
              <w:rPr>
                <w:noProof/>
              </w:rPr>
            </w:pPr>
            <w:del w:id="59" w:author="Prashant Sharma" w:date="2023-02-13T13:40:00Z">
              <w:r w:rsidRPr="007275DF" w:rsidDel="00574108">
                <w:rPr>
                  <w:noProof/>
                </w:rPr>
                <w:delText>[</w:delText>
              </w:r>
            </w:del>
            <w:r w:rsidRPr="007275DF">
              <w:rPr>
                <w:noProof/>
              </w:rPr>
              <w:t>4</w:t>
            </w:r>
            <w:del w:id="60" w:author="Prashant Sharma" w:date="2023-02-13T13:40:00Z">
              <w:r w:rsidRPr="007275DF" w:rsidDel="00574108">
                <w:rPr>
                  <w:noProof/>
                </w:rPr>
                <w:delText>]</w:delText>
              </w:r>
            </w:del>
          </w:p>
        </w:tc>
      </w:tr>
      <w:tr w:rsidR="00945871" w:rsidRPr="007275DF" w14:paraId="4C27991C" w14:textId="77777777" w:rsidTr="005D0DB0">
        <w:trPr>
          <w:trHeight w:val="185"/>
          <w:jc w:val="center"/>
        </w:trPr>
        <w:tc>
          <w:tcPr>
            <w:tcW w:w="1219" w:type="pct"/>
            <w:vMerge/>
            <w:shd w:val="clear" w:color="auto" w:fill="auto"/>
          </w:tcPr>
          <w:p w14:paraId="36913253" w14:textId="77777777" w:rsidR="00945871" w:rsidRPr="007275DF" w:rsidRDefault="00945871" w:rsidP="005D0DB0">
            <w:pPr>
              <w:pStyle w:val="TAL"/>
              <w:rPr>
                <w:noProof/>
              </w:rPr>
            </w:pPr>
          </w:p>
        </w:tc>
        <w:tc>
          <w:tcPr>
            <w:tcW w:w="1576" w:type="pct"/>
            <w:gridSpan w:val="3"/>
            <w:shd w:val="clear" w:color="auto" w:fill="auto"/>
          </w:tcPr>
          <w:p w14:paraId="7B4465D4" w14:textId="77777777" w:rsidR="00945871" w:rsidRPr="007275DF" w:rsidRDefault="00945871" w:rsidP="005D0DB0">
            <w:pPr>
              <w:pStyle w:val="TAL"/>
              <w:rPr>
                <w:noProof/>
              </w:rPr>
            </w:pPr>
            <w:r w:rsidRPr="007275DF">
              <w:rPr>
                <w:rFonts w:eastAsia="?? ??"/>
              </w:rPr>
              <w:t>Ratio of hypothetical PDCCH DMRS energy to average SSS RE energy</w:t>
            </w:r>
          </w:p>
        </w:tc>
        <w:tc>
          <w:tcPr>
            <w:tcW w:w="559" w:type="pct"/>
            <w:shd w:val="clear" w:color="auto" w:fill="auto"/>
          </w:tcPr>
          <w:p w14:paraId="0A036164" w14:textId="77777777" w:rsidR="00945871" w:rsidRPr="007275DF" w:rsidRDefault="00945871" w:rsidP="005D0DB0">
            <w:pPr>
              <w:pStyle w:val="TAC"/>
              <w:rPr>
                <w:noProof/>
              </w:rPr>
            </w:pPr>
            <w:r w:rsidRPr="007275DF">
              <w:rPr>
                <w:noProof/>
              </w:rPr>
              <w:t>dB</w:t>
            </w:r>
          </w:p>
        </w:tc>
        <w:tc>
          <w:tcPr>
            <w:tcW w:w="1646" w:type="pct"/>
            <w:shd w:val="clear" w:color="auto" w:fill="auto"/>
          </w:tcPr>
          <w:p w14:paraId="3EBBF80B" w14:textId="77777777" w:rsidR="00945871" w:rsidRPr="007275DF" w:rsidRDefault="00945871" w:rsidP="005D0DB0">
            <w:pPr>
              <w:pStyle w:val="TAC"/>
              <w:rPr>
                <w:noProof/>
              </w:rPr>
            </w:pPr>
            <w:del w:id="61" w:author="Prashant Sharma" w:date="2023-02-13T13:40:00Z">
              <w:r w:rsidRPr="007275DF" w:rsidDel="00574108">
                <w:rPr>
                  <w:noProof/>
                </w:rPr>
                <w:delText>[</w:delText>
              </w:r>
            </w:del>
            <w:r w:rsidRPr="007275DF">
              <w:rPr>
                <w:noProof/>
              </w:rPr>
              <w:t>4</w:t>
            </w:r>
            <w:del w:id="62" w:author="Prashant Sharma" w:date="2023-02-13T13:40:00Z">
              <w:r w:rsidRPr="007275DF" w:rsidDel="00574108">
                <w:rPr>
                  <w:noProof/>
                </w:rPr>
                <w:delText>]</w:delText>
              </w:r>
            </w:del>
          </w:p>
        </w:tc>
      </w:tr>
      <w:tr w:rsidR="00945871" w:rsidRPr="007275DF" w14:paraId="49C31F88" w14:textId="77777777" w:rsidTr="005D0DB0">
        <w:trPr>
          <w:trHeight w:val="185"/>
          <w:jc w:val="center"/>
        </w:trPr>
        <w:tc>
          <w:tcPr>
            <w:tcW w:w="1219" w:type="pct"/>
            <w:vMerge/>
            <w:shd w:val="clear" w:color="auto" w:fill="auto"/>
          </w:tcPr>
          <w:p w14:paraId="26299C38" w14:textId="77777777" w:rsidR="00945871" w:rsidRPr="007275DF" w:rsidRDefault="00945871" w:rsidP="005D0DB0">
            <w:pPr>
              <w:pStyle w:val="TAL"/>
              <w:rPr>
                <w:noProof/>
              </w:rPr>
            </w:pPr>
          </w:p>
        </w:tc>
        <w:tc>
          <w:tcPr>
            <w:tcW w:w="1576" w:type="pct"/>
            <w:gridSpan w:val="3"/>
            <w:shd w:val="clear" w:color="auto" w:fill="auto"/>
            <w:vAlign w:val="center"/>
          </w:tcPr>
          <w:p w14:paraId="255ACA0A" w14:textId="77777777" w:rsidR="00945871" w:rsidRPr="007275DF" w:rsidRDefault="00945871" w:rsidP="005D0DB0">
            <w:pPr>
              <w:pStyle w:val="TAL"/>
              <w:rPr>
                <w:rFonts w:eastAsia="?? ??"/>
              </w:rPr>
            </w:pPr>
            <w:r w:rsidRPr="007275DF">
              <w:rPr>
                <w:rFonts w:eastAsia="?? ??"/>
              </w:rPr>
              <w:t>DMRS precoder granularity</w:t>
            </w:r>
          </w:p>
        </w:tc>
        <w:tc>
          <w:tcPr>
            <w:tcW w:w="559" w:type="pct"/>
            <w:shd w:val="clear" w:color="auto" w:fill="auto"/>
            <w:vAlign w:val="center"/>
          </w:tcPr>
          <w:p w14:paraId="2705B63B" w14:textId="77777777" w:rsidR="00945871" w:rsidRPr="007275DF" w:rsidRDefault="00945871" w:rsidP="005D0DB0">
            <w:pPr>
              <w:pStyle w:val="TAC"/>
              <w:rPr>
                <w:rFonts w:eastAsia="?? ??"/>
              </w:rPr>
            </w:pPr>
          </w:p>
        </w:tc>
        <w:tc>
          <w:tcPr>
            <w:tcW w:w="1646" w:type="pct"/>
            <w:shd w:val="clear" w:color="auto" w:fill="auto"/>
          </w:tcPr>
          <w:p w14:paraId="212CABAF" w14:textId="77777777" w:rsidR="00945871" w:rsidRPr="007275DF" w:rsidRDefault="00945871" w:rsidP="005D0DB0">
            <w:pPr>
              <w:pStyle w:val="TAC"/>
              <w:rPr>
                <w:noProof/>
              </w:rPr>
            </w:pPr>
            <w:r w:rsidRPr="007275DF">
              <w:rPr>
                <w:rFonts w:eastAsia="?? ??"/>
              </w:rPr>
              <w:t>REG bundle size</w:t>
            </w:r>
          </w:p>
        </w:tc>
      </w:tr>
      <w:tr w:rsidR="00945871" w:rsidRPr="007275DF" w14:paraId="69799CB6" w14:textId="77777777" w:rsidTr="005D0DB0">
        <w:trPr>
          <w:trHeight w:val="185"/>
          <w:jc w:val="center"/>
        </w:trPr>
        <w:tc>
          <w:tcPr>
            <w:tcW w:w="1219" w:type="pct"/>
            <w:vMerge/>
            <w:shd w:val="clear" w:color="auto" w:fill="auto"/>
          </w:tcPr>
          <w:p w14:paraId="5D9D7EC5" w14:textId="77777777" w:rsidR="00945871" w:rsidRPr="007275DF" w:rsidRDefault="00945871" w:rsidP="005D0DB0">
            <w:pPr>
              <w:pStyle w:val="TAL"/>
              <w:rPr>
                <w:noProof/>
              </w:rPr>
            </w:pPr>
          </w:p>
        </w:tc>
        <w:tc>
          <w:tcPr>
            <w:tcW w:w="1576" w:type="pct"/>
            <w:gridSpan w:val="3"/>
            <w:shd w:val="clear" w:color="auto" w:fill="auto"/>
            <w:vAlign w:val="center"/>
          </w:tcPr>
          <w:p w14:paraId="7E1527A6" w14:textId="77777777" w:rsidR="00945871" w:rsidRPr="007275DF" w:rsidRDefault="00945871" w:rsidP="005D0DB0">
            <w:pPr>
              <w:pStyle w:val="TAL"/>
              <w:rPr>
                <w:rFonts w:eastAsia="?? ??"/>
              </w:rPr>
            </w:pPr>
            <w:r w:rsidRPr="007275DF">
              <w:rPr>
                <w:rFonts w:eastAsia="?? ??"/>
              </w:rPr>
              <w:t>REG bundle size</w:t>
            </w:r>
          </w:p>
        </w:tc>
        <w:tc>
          <w:tcPr>
            <w:tcW w:w="559" w:type="pct"/>
            <w:shd w:val="clear" w:color="auto" w:fill="auto"/>
            <w:vAlign w:val="center"/>
          </w:tcPr>
          <w:p w14:paraId="0C9F1494" w14:textId="77777777" w:rsidR="00945871" w:rsidRPr="007275DF" w:rsidRDefault="00945871" w:rsidP="005D0DB0">
            <w:pPr>
              <w:pStyle w:val="TAC"/>
              <w:rPr>
                <w:rFonts w:eastAsia="?? ??"/>
              </w:rPr>
            </w:pPr>
          </w:p>
        </w:tc>
        <w:tc>
          <w:tcPr>
            <w:tcW w:w="1646" w:type="pct"/>
            <w:shd w:val="clear" w:color="auto" w:fill="auto"/>
          </w:tcPr>
          <w:p w14:paraId="4DE51C40" w14:textId="77777777" w:rsidR="00945871" w:rsidRPr="007275DF" w:rsidRDefault="00945871" w:rsidP="005D0DB0">
            <w:pPr>
              <w:pStyle w:val="TAC"/>
              <w:rPr>
                <w:noProof/>
              </w:rPr>
            </w:pPr>
            <w:del w:id="63" w:author="Prashant Sharma" w:date="2023-02-13T13:40:00Z">
              <w:r w:rsidRPr="007275DF" w:rsidDel="00654596">
                <w:rPr>
                  <w:noProof/>
                </w:rPr>
                <w:delText>[</w:delText>
              </w:r>
            </w:del>
            <w:r w:rsidRPr="007275DF">
              <w:rPr>
                <w:noProof/>
              </w:rPr>
              <w:t>6</w:t>
            </w:r>
            <w:del w:id="64" w:author="Prashant Sharma" w:date="2023-02-13T13:40:00Z">
              <w:r w:rsidRPr="007275DF" w:rsidDel="00654596">
                <w:rPr>
                  <w:noProof/>
                </w:rPr>
                <w:delText>]</w:delText>
              </w:r>
            </w:del>
          </w:p>
        </w:tc>
      </w:tr>
      <w:tr w:rsidR="00945871" w:rsidRPr="007275DF" w14:paraId="600D9AB4" w14:textId="77777777" w:rsidTr="005D0DB0">
        <w:trPr>
          <w:trHeight w:val="173"/>
          <w:jc w:val="center"/>
        </w:trPr>
        <w:tc>
          <w:tcPr>
            <w:tcW w:w="2795" w:type="pct"/>
            <w:gridSpan w:val="4"/>
            <w:shd w:val="clear" w:color="auto" w:fill="auto"/>
          </w:tcPr>
          <w:p w14:paraId="797DEDAC" w14:textId="77777777" w:rsidR="00945871" w:rsidRPr="007275DF" w:rsidRDefault="00945871" w:rsidP="005D0DB0">
            <w:pPr>
              <w:pStyle w:val="TAL"/>
              <w:rPr>
                <w:noProof/>
              </w:rPr>
            </w:pPr>
            <w:r w:rsidRPr="007275DF">
              <w:rPr>
                <w:noProof/>
              </w:rPr>
              <w:t>DRX</w:t>
            </w:r>
          </w:p>
        </w:tc>
        <w:tc>
          <w:tcPr>
            <w:tcW w:w="559" w:type="pct"/>
            <w:shd w:val="clear" w:color="auto" w:fill="auto"/>
          </w:tcPr>
          <w:p w14:paraId="6F13CD7A" w14:textId="77777777" w:rsidR="00945871" w:rsidRPr="007275DF" w:rsidRDefault="00945871" w:rsidP="005D0DB0">
            <w:pPr>
              <w:pStyle w:val="TAC"/>
              <w:rPr>
                <w:noProof/>
              </w:rPr>
            </w:pPr>
          </w:p>
        </w:tc>
        <w:tc>
          <w:tcPr>
            <w:tcW w:w="1646" w:type="pct"/>
            <w:shd w:val="clear" w:color="auto" w:fill="auto"/>
          </w:tcPr>
          <w:p w14:paraId="65BEB409" w14:textId="77777777" w:rsidR="00945871" w:rsidRPr="007275DF" w:rsidRDefault="00945871" w:rsidP="005D0DB0">
            <w:pPr>
              <w:pStyle w:val="TAC"/>
            </w:pPr>
            <w:r w:rsidRPr="007275DF">
              <w:t>OFF</w:t>
            </w:r>
          </w:p>
        </w:tc>
      </w:tr>
      <w:tr w:rsidR="00945871" w:rsidRPr="007275DF" w14:paraId="52E15245" w14:textId="77777777" w:rsidTr="005D0DB0">
        <w:trPr>
          <w:trHeight w:val="160"/>
          <w:jc w:val="center"/>
        </w:trPr>
        <w:tc>
          <w:tcPr>
            <w:tcW w:w="2795" w:type="pct"/>
            <w:gridSpan w:val="4"/>
            <w:shd w:val="clear" w:color="auto" w:fill="auto"/>
          </w:tcPr>
          <w:p w14:paraId="04F4D8A4" w14:textId="77777777" w:rsidR="00945871" w:rsidRPr="007275DF" w:rsidRDefault="00945871" w:rsidP="005D0DB0">
            <w:pPr>
              <w:pStyle w:val="TAL"/>
              <w:rPr>
                <w:noProof/>
              </w:rPr>
            </w:pPr>
            <w:r w:rsidRPr="007275DF">
              <w:rPr>
                <w:noProof/>
              </w:rPr>
              <w:t xml:space="preserve">Gap pattern ID </w:t>
            </w:r>
          </w:p>
        </w:tc>
        <w:tc>
          <w:tcPr>
            <w:tcW w:w="559" w:type="pct"/>
            <w:shd w:val="clear" w:color="auto" w:fill="auto"/>
          </w:tcPr>
          <w:p w14:paraId="4027B89C" w14:textId="77777777" w:rsidR="00945871" w:rsidRPr="007275DF" w:rsidRDefault="00945871" w:rsidP="005D0DB0">
            <w:pPr>
              <w:pStyle w:val="TAC"/>
              <w:rPr>
                <w:noProof/>
              </w:rPr>
            </w:pPr>
          </w:p>
        </w:tc>
        <w:tc>
          <w:tcPr>
            <w:tcW w:w="1646" w:type="pct"/>
            <w:shd w:val="clear" w:color="auto" w:fill="auto"/>
          </w:tcPr>
          <w:p w14:paraId="4EE218E1" w14:textId="77777777" w:rsidR="00945871" w:rsidRPr="007275DF" w:rsidRDefault="00945871" w:rsidP="005D0DB0">
            <w:pPr>
              <w:pStyle w:val="TAC"/>
              <w:rPr>
                <w:iCs/>
              </w:rPr>
            </w:pPr>
            <w:r w:rsidRPr="007275DF">
              <w:rPr>
                <w:iCs/>
              </w:rPr>
              <w:t>N/A</w:t>
            </w:r>
          </w:p>
        </w:tc>
      </w:tr>
      <w:tr w:rsidR="00945871" w:rsidRPr="007275DF" w14:paraId="4C3D8354" w14:textId="77777777" w:rsidTr="005D0DB0">
        <w:trPr>
          <w:trHeight w:val="200"/>
          <w:jc w:val="center"/>
        </w:trPr>
        <w:tc>
          <w:tcPr>
            <w:tcW w:w="2795" w:type="pct"/>
            <w:gridSpan w:val="4"/>
            <w:shd w:val="clear" w:color="auto" w:fill="auto"/>
          </w:tcPr>
          <w:p w14:paraId="291DF570" w14:textId="77777777" w:rsidR="00945871" w:rsidRPr="007275DF" w:rsidRDefault="00945871" w:rsidP="005D0DB0">
            <w:pPr>
              <w:pStyle w:val="TAL"/>
              <w:rPr>
                <w:noProof/>
              </w:rPr>
            </w:pPr>
            <w:r w:rsidRPr="007275DF">
              <w:rPr>
                <w:noProof/>
              </w:rPr>
              <w:t>Layer 3 filtering</w:t>
            </w:r>
          </w:p>
        </w:tc>
        <w:tc>
          <w:tcPr>
            <w:tcW w:w="559" w:type="pct"/>
            <w:shd w:val="clear" w:color="auto" w:fill="auto"/>
          </w:tcPr>
          <w:p w14:paraId="7D5D9164" w14:textId="77777777" w:rsidR="00945871" w:rsidRPr="007275DF" w:rsidRDefault="00945871" w:rsidP="005D0DB0">
            <w:pPr>
              <w:pStyle w:val="TAC"/>
              <w:rPr>
                <w:noProof/>
              </w:rPr>
            </w:pPr>
          </w:p>
        </w:tc>
        <w:tc>
          <w:tcPr>
            <w:tcW w:w="1646" w:type="pct"/>
            <w:shd w:val="clear" w:color="auto" w:fill="auto"/>
          </w:tcPr>
          <w:p w14:paraId="099FA304" w14:textId="77777777" w:rsidR="00945871" w:rsidRPr="007275DF" w:rsidRDefault="00945871" w:rsidP="005D0DB0">
            <w:pPr>
              <w:pStyle w:val="TAC"/>
              <w:rPr>
                <w:noProof/>
              </w:rPr>
            </w:pPr>
            <w:r w:rsidRPr="007275DF">
              <w:t>Enabled</w:t>
            </w:r>
          </w:p>
        </w:tc>
      </w:tr>
      <w:tr w:rsidR="00945871" w:rsidRPr="007275DF" w14:paraId="2E5DEAEC" w14:textId="77777777" w:rsidTr="005D0DB0">
        <w:trPr>
          <w:trHeight w:val="160"/>
          <w:jc w:val="center"/>
        </w:trPr>
        <w:tc>
          <w:tcPr>
            <w:tcW w:w="2795" w:type="pct"/>
            <w:gridSpan w:val="4"/>
            <w:shd w:val="clear" w:color="auto" w:fill="auto"/>
          </w:tcPr>
          <w:p w14:paraId="6EE4142A" w14:textId="77777777" w:rsidR="00945871" w:rsidRPr="007275DF" w:rsidRDefault="00945871" w:rsidP="005D0DB0">
            <w:pPr>
              <w:pStyle w:val="TAL"/>
              <w:rPr>
                <w:noProof/>
              </w:rPr>
            </w:pPr>
            <w:r w:rsidRPr="007275DF">
              <w:rPr>
                <w:noProof/>
              </w:rPr>
              <w:t>T310 timer</w:t>
            </w:r>
          </w:p>
        </w:tc>
        <w:tc>
          <w:tcPr>
            <w:tcW w:w="559" w:type="pct"/>
            <w:shd w:val="clear" w:color="auto" w:fill="auto"/>
          </w:tcPr>
          <w:p w14:paraId="3EE6899E" w14:textId="77777777" w:rsidR="00945871" w:rsidRPr="007275DF" w:rsidRDefault="00945871" w:rsidP="005D0DB0">
            <w:pPr>
              <w:pStyle w:val="TAC"/>
              <w:rPr>
                <w:iCs/>
              </w:rPr>
            </w:pPr>
            <w:proofErr w:type="spellStart"/>
            <w:r w:rsidRPr="007275DF">
              <w:rPr>
                <w:iCs/>
              </w:rPr>
              <w:t>ms</w:t>
            </w:r>
            <w:proofErr w:type="spellEnd"/>
          </w:p>
        </w:tc>
        <w:tc>
          <w:tcPr>
            <w:tcW w:w="1646" w:type="pct"/>
            <w:shd w:val="clear" w:color="auto" w:fill="auto"/>
          </w:tcPr>
          <w:p w14:paraId="2D3A3DB4" w14:textId="77777777" w:rsidR="00945871" w:rsidRPr="007275DF" w:rsidRDefault="00945871" w:rsidP="005D0DB0">
            <w:pPr>
              <w:pStyle w:val="TAC"/>
              <w:rPr>
                <w:i/>
                <w:iCs/>
              </w:rPr>
            </w:pPr>
            <w:r>
              <w:rPr>
                <w:rFonts w:cs="Arial"/>
              </w:rPr>
              <w:t>2000</w:t>
            </w:r>
          </w:p>
        </w:tc>
      </w:tr>
      <w:tr w:rsidR="00945871" w:rsidRPr="007275DF" w14:paraId="7D48A1B3" w14:textId="77777777" w:rsidTr="005D0DB0">
        <w:trPr>
          <w:trHeight w:val="160"/>
          <w:jc w:val="center"/>
        </w:trPr>
        <w:tc>
          <w:tcPr>
            <w:tcW w:w="2795" w:type="pct"/>
            <w:gridSpan w:val="4"/>
            <w:shd w:val="clear" w:color="auto" w:fill="auto"/>
          </w:tcPr>
          <w:p w14:paraId="640A32FA" w14:textId="77777777" w:rsidR="00945871" w:rsidRPr="007275DF" w:rsidRDefault="00945871" w:rsidP="005D0DB0">
            <w:pPr>
              <w:pStyle w:val="TAL"/>
              <w:rPr>
                <w:noProof/>
              </w:rPr>
            </w:pPr>
            <w:r w:rsidRPr="007275DF">
              <w:rPr>
                <w:noProof/>
              </w:rPr>
              <w:t>T311 timer</w:t>
            </w:r>
          </w:p>
        </w:tc>
        <w:tc>
          <w:tcPr>
            <w:tcW w:w="559" w:type="pct"/>
            <w:shd w:val="clear" w:color="auto" w:fill="auto"/>
          </w:tcPr>
          <w:p w14:paraId="76529974" w14:textId="77777777" w:rsidR="00945871" w:rsidRPr="007275DF" w:rsidRDefault="00945871" w:rsidP="005D0DB0">
            <w:pPr>
              <w:pStyle w:val="TAC"/>
              <w:rPr>
                <w:iCs/>
              </w:rPr>
            </w:pPr>
            <w:r w:rsidRPr="007275DF">
              <w:rPr>
                <w:noProof/>
              </w:rPr>
              <w:t>ms</w:t>
            </w:r>
          </w:p>
        </w:tc>
        <w:tc>
          <w:tcPr>
            <w:tcW w:w="1646" w:type="pct"/>
            <w:shd w:val="clear" w:color="auto" w:fill="auto"/>
          </w:tcPr>
          <w:p w14:paraId="59D5E1EA" w14:textId="77777777" w:rsidR="00945871" w:rsidRPr="007275DF" w:rsidRDefault="00945871" w:rsidP="005D0DB0">
            <w:pPr>
              <w:pStyle w:val="TAC"/>
              <w:rPr>
                <w:i/>
                <w:iCs/>
              </w:rPr>
            </w:pPr>
            <w:r>
              <w:rPr>
                <w:rFonts w:cs="Arial"/>
              </w:rPr>
              <w:t>1000</w:t>
            </w:r>
          </w:p>
        </w:tc>
      </w:tr>
      <w:tr w:rsidR="00945871" w:rsidRPr="007275DF" w14:paraId="4448A9C0" w14:textId="77777777" w:rsidTr="005D0DB0">
        <w:trPr>
          <w:trHeight w:val="160"/>
          <w:jc w:val="center"/>
        </w:trPr>
        <w:tc>
          <w:tcPr>
            <w:tcW w:w="2795" w:type="pct"/>
            <w:gridSpan w:val="4"/>
            <w:shd w:val="clear" w:color="auto" w:fill="auto"/>
          </w:tcPr>
          <w:p w14:paraId="66704C1B" w14:textId="77777777" w:rsidR="00945871" w:rsidRPr="007275DF" w:rsidRDefault="00945871" w:rsidP="005D0DB0">
            <w:pPr>
              <w:pStyle w:val="TAL"/>
              <w:rPr>
                <w:noProof/>
              </w:rPr>
            </w:pPr>
            <w:r w:rsidRPr="007275DF">
              <w:rPr>
                <w:noProof/>
              </w:rPr>
              <w:t>N310</w:t>
            </w:r>
          </w:p>
        </w:tc>
        <w:tc>
          <w:tcPr>
            <w:tcW w:w="559" w:type="pct"/>
            <w:shd w:val="clear" w:color="auto" w:fill="auto"/>
          </w:tcPr>
          <w:p w14:paraId="7D24A037" w14:textId="77777777" w:rsidR="00945871" w:rsidRPr="007275DF" w:rsidRDefault="00945871" w:rsidP="005D0DB0">
            <w:pPr>
              <w:pStyle w:val="TAC"/>
              <w:rPr>
                <w:noProof/>
              </w:rPr>
            </w:pPr>
          </w:p>
        </w:tc>
        <w:tc>
          <w:tcPr>
            <w:tcW w:w="1646" w:type="pct"/>
            <w:shd w:val="clear" w:color="auto" w:fill="auto"/>
          </w:tcPr>
          <w:p w14:paraId="01235A37" w14:textId="77777777" w:rsidR="00945871" w:rsidRPr="007275DF" w:rsidRDefault="00945871" w:rsidP="005D0DB0">
            <w:pPr>
              <w:pStyle w:val="TAC"/>
              <w:rPr>
                <w:noProof/>
              </w:rPr>
            </w:pPr>
            <w:r>
              <w:rPr>
                <w:rFonts w:cs="Arial"/>
              </w:rPr>
              <w:t>1</w:t>
            </w:r>
          </w:p>
        </w:tc>
      </w:tr>
      <w:tr w:rsidR="00945871" w:rsidRPr="007275DF" w14:paraId="4F61C88F" w14:textId="77777777" w:rsidTr="005D0DB0">
        <w:trPr>
          <w:trHeight w:val="160"/>
          <w:jc w:val="center"/>
        </w:trPr>
        <w:tc>
          <w:tcPr>
            <w:tcW w:w="2795" w:type="pct"/>
            <w:gridSpan w:val="4"/>
            <w:shd w:val="clear" w:color="auto" w:fill="auto"/>
          </w:tcPr>
          <w:p w14:paraId="32A50651" w14:textId="77777777" w:rsidR="00945871" w:rsidRPr="007275DF" w:rsidRDefault="00945871" w:rsidP="005D0DB0">
            <w:pPr>
              <w:pStyle w:val="TAL"/>
              <w:rPr>
                <w:noProof/>
              </w:rPr>
            </w:pPr>
            <w:r w:rsidRPr="007275DF">
              <w:rPr>
                <w:noProof/>
              </w:rPr>
              <w:t>N311</w:t>
            </w:r>
          </w:p>
        </w:tc>
        <w:tc>
          <w:tcPr>
            <w:tcW w:w="559" w:type="pct"/>
            <w:shd w:val="clear" w:color="auto" w:fill="auto"/>
          </w:tcPr>
          <w:p w14:paraId="7FF00F03" w14:textId="77777777" w:rsidR="00945871" w:rsidRPr="007275DF" w:rsidRDefault="00945871" w:rsidP="005D0DB0">
            <w:pPr>
              <w:pStyle w:val="TAC"/>
              <w:rPr>
                <w:noProof/>
              </w:rPr>
            </w:pPr>
          </w:p>
        </w:tc>
        <w:tc>
          <w:tcPr>
            <w:tcW w:w="1646" w:type="pct"/>
            <w:shd w:val="clear" w:color="auto" w:fill="auto"/>
          </w:tcPr>
          <w:p w14:paraId="377CF222" w14:textId="77777777" w:rsidR="00945871" w:rsidRPr="007275DF" w:rsidRDefault="00945871" w:rsidP="005D0DB0">
            <w:pPr>
              <w:pStyle w:val="TAC"/>
              <w:rPr>
                <w:noProof/>
              </w:rPr>
            </w:pPr>
            <w:r>
              <w:rPr>
                <w:rFonts w:cs="Arial"/>
              </w:rPr>
              <w:t>1</w:t>
            </w:r>
          </w:p>
        </w:tc>
      </w:tr>
      <w:tr w:rsidR="00945871" w:rsidRPr="007275DF" w14:paraId="2894BAC6" w14:textId="77777777" w:rsidTr="005D0DB0">
        <w:trPr>
          <w:trHeight w:val="168"/>
          <w:jc w:val="center"/>
        </w:trPr>
        <w:tc>
          <w:tcPr>
            <w:tcW w:w="1230" w:type="pct"/>
            <w:gridSpan w:val="2"/>
            <w:shd w:val="clear" w:color="auto" w:fill="auto"/>
          </w:tcPr>
          <w:p w14:paraId="7557F75A" w14:textId="77777777" w:rsidR="00945871" w:rsidRPr="007275DF" w:rsidRDefault="00945871" w:rsidP="005D0DB0">
            <w:pPr>
              <w:pStyle w:val="TAL"/>
              <w:rPr>
                <w:noProof/>
              </w:rPr>
            </w:pPr>
            <w:r w:rsidRPr="007275DF">
              <w:rPr>
                <w:noProof/>
              </w:rPr>
              <w:t>CSI-RS configuration for CSI reporting</w:t>
            </w:r>
          </w:p>
        </w:tc>
        <w:tc>
          <w:tcPr>
            <w:tcW w:w="1565" w:type="pct"/>
            <w:gridSpan w:val="2"/>
            <w:shd w:val="clear" w:color="auto" w:fill="auto"/>
          </w:tcPr>
          <w:p w14:paraId="4AB93CFE" w14:textId="77777777" w:rsidR="00945871" w:rsidRPr="007275DF" w:rsidRDefault="00945871" w:rsidP="005D0DB0">
            <w:pPr>
              <w:pStyle w:val="TAL"/>
              <w:rPr>
                <w:noProof/>
              </w:rPr>
            </w:pPr>
            <w:r w:rsidRPr="007275DF">
              <w:rPr>
                <w:noProof/>
                <w:lang w:val="it-IT"/>
              </w:rPr>
              <w:t>Config 1</w:t>
            </w:r>
          </w:p>
        </w:tc>
        <w:tc>
          <w:tcPr>
            <w:tcW w:w="559" w:type="pct"/>
            <w:shd w:val="clear" w:color="auto" w:fill="auto"/>
          </w:tcPr>
          <w:p w14:paraId="3F65BB82" w14:textId="77777777" w:rsidR="00945871" w:rsidRPr="007275DF" w:rsidRDefault="00945871" w:rsidP="005D0DB0">
            <w:pPr>
              <w:pStyle w:val="TAC"/>
              <w:rPr>
                <w:noProof/>
              </w:rPr>
            </w:pPr>
          </w:p>
        </w:tc>
        <w:tc>
          <w:tcPr>
            <w:tcW w:w="1646" w:type="pct"/>
            <w:shd w:val="clear" w:color="auto" w:fill="auto"/>
          </w:tcPr>
          <w:p w14:paraId="3CD73EE5" w14:textId="77777777" w:rsidR="00945871" w:rsidRPr="007275DF" w:rsidRDefault="00945871" w:rsidP="005D0DB0">
            <w:pPr>
              <w:pStyle w:val="TAC"/>
              <w:rPr>
                <w:noProof/>
              </w:rPr>
            </w:pPr>
            <w:r w:rsidRPr="007275DF">
              <w:rPr>
                <w:szCs w:val="18"/>
              </w:rPr>
              <w:t>CSI-RS.2.1 TDD</w:t>
            </w:r>
          </w:p>
        </w:tc>
      </w:tr>
      <w:tr w:rsidR="00945871" w:rsidRPr="007275DF" w14:paraId="2EAA1D24" w14:textId="77777777" w:rsidTr="005D0DB0">
        <w:trPr>
          <w:trHeight w:val="168"/>
          <w:jc w:val="center"/>
        </w:trPr>
        <w:tc>
          <w:tcPr>
            <w:tcW w:w="1230" w:type="pct"/>
            <w:gridSpan w:val="2"/>
            <w:shd w:val="clear" w:color="auto" w:fill="auto"/>
          </w:tcPr>
          <w:p w14:paraId="6CCE00C3" w14:textId="77777777" w:rsidR="00945871" w:rsidRPr="007275DF" w:rsidRDefault="00945871" w:rsidP="005D0DB0">
            <w:pPr>
              <w:pStyle w:val="TAL"/>
              <w:rPr>
                <w:noProof/>
              </w:rPr>
            </w:pPr>
            <w:r w:rsidRPr="007275DF">
              <w:t>CSI-RS for tracking</w:t>
            </w:r>
          </w:p>
        </w:tc>
        <w:tc>
          <w:tcPr>
            <w:tcW w:w="1565" w:type="pct"/>
            <w:gridSpan w:val="2"/>
            <w:shd w:val="clear" w:color="auto" w:fill="auto"/>
          </w:tcPr>
          <w:p w14:paraId="360039F1"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41BBAB31" w14:textId="77777777" w:rsidR="00945871" w:rsidRPr="007275DF" w:rsidRDefault="00945871" w:rsidP="005D0DB0">
            <w:pPr>
              <w:pStyle w:val="TAC"/>
              <w:rPr>
                <w:noProof/>
              </w:rPr>
            </w:pPr>
          </w:p>
        </w:tc>
        <w:tc>
          <w:tcPr>
            <w:tcW w:w="1646" w:type="pct"/>
            <w:shd w:val="clear" w:color="auto" w:fill="auto"/>
          </w:tcPr>
          <w:p w14:paraId="57A34C11" w14:textId="77777777" w:rsidR="00945871" w:rsidRPr="007275DF" w:rsidRDefault="00945871" w:rsidP="005D0DB0">
            <w:pPr>
              <w:pStyle w:val="TAC"/>
              <w:rPr>
                <w:szCs w:val="18"/>
              </w:rPr>
            </w:pPr>
            <w:r w:rsidRPr="007275DF">
              <w:rPr>
                <w:szCs w:val="18"/>
              </w:rPr>
              <w:t>TRS.1.2 TDD</w:t>
            </w:r>
          </w:p>
        </w:tc>
      </w:tr>
      <w:tr w:rsidR="00945871" w:rsidRPr="007275DF" w14:paraId="21E01B8B" w14:textId="77777777" w:rsidTr="005D0DB0">
        <w:trPr>
          <w:trHeight w:val="160"/>
          <w:jc w:val="center"/>
        </w:trPr>
        <w:tc>
          <w:tcPr>
            <w:tcW w:w="2795" w:type="pct"/>
            <w:gridSpan w:val="4"/>
            <w:shd w:val="clear" w:color="auto" w:fill="auto"/>
          </w:tcPr>
          <w:p w14:paraId="4F2CB64F" w14:textId="77777777" w:rsidR="00945871" w:rsidRPr="007275DF" w:rsidRDefault="00945871" w:rsidP="005D0DB0">
            <w:pPr>
              <w:pStyle w:val="TAL"/>
              <w:rPr>
                <w:noProof/>
              </w:rPr>
            </w:pPr>
            <w:r w:rsidRPr="007275DF">
              <w:rPr>
                <w:noProof/>
              </w:rPr>
              <w:t>T1</w:t>
            </w:r>
          </w:p>
        </w:tc>
        <w:tc>
          <w:tcPr>
            <w:tcW w:w="559" w:type="pct"/>
            <w:shd w:val="clear" w:color="auto" w:fill="auto"/>
          </w:tcPr>
          <w:p w14:paraId="015AD270" w14:textId="77777777" w:rsidR="00945871" w:rsidRPr="007275DF" w:rsidRDefault="00945871" w:rsidP="005D0DB0">
            <w:pPr>
              <w:pStyle w:val="TAC"/>
              <w:rPr>
                <w:noProof/>
              </w:rPr>
            </w:pPr>
            <w:r w:rsidRPr="007275DF">
              <w:rPr>
                <w:noProof/>
              </w:rPr>
              <w:t>s</w:t>
            </w:r>
          </w:p>
        </w:tc>
        <w:tc>
          <w:tcPr>
            <w:tcW w:w="1646" w:type="pct"/>
            <w:shd w:val="clear" w:color="auto" w:fill="auto"/>
          </w:tcPr>
          <w:p w14:paraId="1447CF15" w14:textId="77777777" w:rsidR="00945871" w:rsidRPr="007275DF" w:rsidRDefault="00945871" w:rsidP="005D0DB0">
            <w:pPr>
              <w:pStyle w:val="TAC"/>
              <w:rPr>
                <w:noProof/>
              </w:rPr>
            </w:pPr>
            <w:r>
              <w:rPr>
                <w:noProof/>
              </w:rPr>
              <w:t>0.2</w:t>
            </w:r>
          </w:p>
        </w:tc>
      </w:tr>
      <w:tr w:rsidR="00945871" w:rsidRPr="007275DF" w14:paraId="15AC72E2" w14:textId="77777777" w:rsidTr="005D0DB0">
        <w:trPr>
          <w:trHeight w:val="160"/>
          <w:jc w:val="center"/>
        </w:trPr>
        <w:tc>
          <w:tcPr>
            <w:tcW w:w="2795" w:type="pct"/>
            <w:gridSpan w:val="4"/>
            <w:shd w:val="clear" w:color="auto" w:fill="auto"/>
          </w:tcPr>
          <w:p w14:paraId="2D8D6A58" w14:textId="77777777" w:rsidR="00945871" w:rsidRPr="007275DF" w:rsidRDefault="00945871" w:rsidP="005D0DB0">
            <w:pPr>
              <w:pStyle w:val="TAL"/>
              <w:rPr>
                <w:noProof/>
              </w:rPr>
            </w:pPr>
            <w:r w:rsidRPr="007275DF">
              <w:rPr>
                <w:noProof/>
              </w:rPr>
              <w:t>T2</w:t>
            </w:r>
          </w:p>
        </w:tc>
        <w:tc>
          <w:tcPr>
            <w:tcW w:w="559" w:type="pct"/>
            <w:shd w:val="clear" w:color="auto" w:fill="auto"/>
          </w:tcPr>
          <w:p w14:paraId="25356EB3" w14:textId="77777777" w:rsidR="00945871" w:rsidRPr="007275DF" w:rsidRDefault="00945871" w:rsidP="005D0DB0">
            <w:pPr>
              <w:pStyle w:val="TAC"/>
              <w:rPr>
                <w:noProof/>
              </w:rPr>
            </w:pPr>
            <w:r w:rsidRPr="007275DF">
              <w:rPr>
                <w:noProof/>
              </w:rPr>
              <w:t>s</w:t>
            </w:r>
          </w:p>
        </w:tc>
        <w:tc>
          <w:tcPr>
            <w:tcW w:w="1646" w:type="pct"/>
            <w:shd w:val="clear" w:color="auto" w:fill="auto"/>
          </w:tcPr>
          <w:p w14:paraId="0DE4981E" w14:textId="77777777" w:rsidR="00945871" w:rsidRPr="007275DF" w:rsidRDefault="00945871" w:rsidP="005D0DB0">
            <w:pPr>
              <w:pStyle w:val="TAC"/>
              <w:rPr>
                <w:noProof/>
              </w:rPr>
            </w:pPr>
            <w:r>
              <w:rPr>
                <w:noProof/>
              </w:rPr>
              <w:t>0.2</w:t>
            </w:r>
          </w:p>
        </w:tc>
      </w:tr>
      <w:tr w:rsidR="00945871" w:rsidRPr="007275DF" w14:paraId="1D33436B" w14:textId="77777777" w:rsidTr="005D0DB0">
        <w:trPr>
          <w:trHeight w:val="160"/>
          <w:jc w:val="center"/>
        </w:trPr>
        <w:tc>
          <w:tcPr>
            <w:tcW w:w="2795" w:type="pct"/>
            <w:gridSpan w:val="4"/>
            <w:shd w:val="clear" w:color="auto" w:fill="auto"/>
          </w:tcPr>
          <w:p w14:paraId="13BFF7DF" w14:textId="77777777" w:rsidR="00945871" w:rsidRPr="007275DF" w:rsidRDefault="00945871" w:rsidP="005D0DB0">
            <w:pPr>
              <w:pStyle w:val="TAL"/>
              <w:rPr>
                <w:noProof/>
              </w:rPr>
            </w:pPr>
            <w:r w:rsidRPr="007275DF">
              <w:rPr>
                <w:noProof/>
              </w:rPr>
              <w:t>T3</w:t>
            </w:r>
          </w:p>
        </w:tc>
        <w:tc>
          <w:tcPr>
            <w:tcW w:w="559" w:type="pct"/>
            <w:shd w:val="clear" w:color="auto" w:fill="auto"/>
          </w:tcPr>
          <w:p w14:paraId="4694E4D7" w14:textId="77777777" w:rsidR="00945871" w:rsidRPr="007275DF" w:rsidRDefault="00945871" w:rsidP="005D0DB0">
            <w:pPr>
              <w:pStyle w:val="TAC"/>
              <w:rPr>
                <w:noProof/>
              </w:rPr>
            </w:pPr>
            <w:r w:rsidRPr="007275DF">
              <w:rPr>
                <w:noProof/>
              </w:rPr>
              <w:t>s</w:t>
            </w:r>
          </w:p>
        </w:tc>
        <w:tc>
          <w:tcPr>
            <w:tcW w:w="1646" w:type="pct"/>
            <w:shd w:val="clear" w:color="auto" w:fill="auto"/>
          </w:tcPr>
          <w:p w14:paraId="591BDE7D" w14:textId="77777777" w:rsidR="00945871" w:rsidRPr="007275DF" w:rsidRDefault="00945871" w:rsidP="005D0DB0">
            <w:pPr>
              <w:pStyle w:val="TAC"/>
              <w:rPr>
                <w:noProof/>
              </w:rPr>
            </w:pPr>
            <w:r>
              <w:rPr>
                <w:noProof/>
              </w:rPr>
              <w:t>0.52</w:t>
            </w:r>
          </w:p>
        </w:tc>
      </w:tr>
      <w:tr w:rsidR="00945871" w:rsidRPr="007275DF" w14:paraId="6E7A213E" w14:textId="77777777" w:rsidTr="005D0DB0">
        <w:trPr>
          <w:trHeight w:val="160"/>
          <w:jc w:val="center"/>
        </w:trPr>
        <w:tc>
          <w:tcPr>
            <w:tcW w:w="2795" w:type="pct"/>
            <w:gridSpan w:val="4"/>
            <w:shd w:val="clear" w:color="auto" w:fill="auto"/>
          </w:tcPr>
          <w:p w14:paraId="52AE29D3" w14:textId="77777777" w:rsidR="00945871" w:rsidRPr="007275DF" w:rsidRDefault="00945871" w:rsidP="005D0DB0">
            <w:pPr>
              <w:pStyle w:val="TAL"/>
              <w:rPr>
                <w:noProof/>
              </w:rPr>
            </w:pPr>
            <w:r w:rsidRPr="007275DF">
              <w:rPr>
                <w:noProof/>
              </w:rPr>
              <w:t>T4</w:t>
            </w:r>
          </w:p>
        </w:tc>
        <w:tc>
          <w:tcPr>
            <w:tcW w:w="559" w:type="pct"/>
            <w:shd w:val="clear" w:color="auto" w:fill="auto"/>
          </w:tcPr>
          <w:p w14:paraId="7E876834" w14:textId="77777777" w:rsidR="00945871" w:rsidRPr="007275DF" w:rsidRDefault="00945871" w:rsidP="005D0DB0">
            <w:pPr>
              <w:pStyle w:val="TAC"/>
              <w:rPr>
                <w:noProof/>
              </w:rPr>
            </w:pPr>
            <w:r w:rsidRPr="007275DF">
              <w:rPr>
                <w:noProof/>
              </w:rPr>
              <w:t>s</w:t>
            </w:r>
          </w:p>
        </w:tc>
        <w:tc>
          <w:tcPr>
            <w:tcW w:w="1646" w:type="pct"/>
            <w:shd w:val="clear" w:color="auto" w:fill="auto"/>
          </w:tcPr>
          <w:p w14:paraId="2BB589F4" w14:textId="77777777" w:rsidR="00945871" w:rsidRPr="007275DF" w:rsidRDefault="00945871" w:rsidP="005D0DB0">
            <w:pPr>
              <w:pStyle w:val="TAC"/>
              <w:rPr>
                <w:noProof/>
              </w:rPr>
            </w:pPr>
            <w:r>
              <w:rPr>
                <w:noProof/>
              </w:rPr>
              <w:t>0.2</w:t>
            </w:r>
          </w:p>
        </w:tc>
      </w:tr>
      <w:tr w:rsidR="00945871" w:rsidRPr="007275DF" w14:paraId="44AFB702" w14:textId="77777777" w:rsidTr="005D0DB0">
        <w:trPr>
          <w:trHeight w:val="160"/>
          <w:jc w:val="center"/>
        </w:trPr>
        <w:tc>
          <w:tcPr>
            <w:tcW w:w="2795" w:type="pct"/>
            <w:gridSpan w:val="4"/>
            <w:shd w:val="clear" w:color="auto" w:fill="auto"/>
          </w:tcPr>
          <w:p w14:paraId="5E5A2BED" w14:textId="77777777" w:rsidR="00945871" w:rsidRPr="007275DF" w:rsidRDefault="00945871" w:rsidP="005D0DB0">
            <w:pPr>
              <w:pStyle w:val="TAL"/>
              <w:rPr>
                <w:noProof/>
              </w:rPr>
            </w:pPr>
            <w:r w:rsidRPr="007275DF">
              <w:rPr>
                <w:noProof/>
              </w:rPr>
              <w:t>T5</w:t>
            </w:r>
          </w:p>
        </w:tc>
        <w:tc>
          <w:tcPr>
            <w:tcW w:w="559" w:type="pct"/>
            <w:shd w:val="clear" w:color="auto" w:fill="auto"/>
          </w:tcPr>
          <w:p w14:paraId="44540C39" w14:textId="77777777" w:rsidR="00945871" w:rsidRPr="007275DF" w:rsidRDefault="00945871" w:rsidP="005D0DB0">
            <w:pPr>
              <w:pStyle w:val="TAC"/>
              <w:rPr>
                <w:noProof/>
              </w:rPr>
            </w:pPr>
            <w:r w:rsidRPr="007275DF">
              <w:rPr>
                <w:noProof/>
              </w:rPr>
              <w:t>s</w:t>
            </w:r>
          </w:p>
        </w:tc>
        <w:tc>
          <w:tcPr>
            <w:tcW w:w="1646" w:type="pct"/>
            <w:shd w:val="clear" w:color="auto" w:fill="auto"/>
          </w:tcPr>
          <w:p w14:paraId="6765BA7A" w14:textId="77777777" w:rsidR="00945871" w:rsidRPr="007275DF" w:rsidRDefault="00945871" w:rsidP="005D0DB0">
            <w:pPr>
              <w:pStyle w:val="TAC"/>
              <w:rPr>
                <w:noProof/>
              </w:rPr>
            </w:pPr>
            <w:r>
              <w:rPr>
                <w:noProof/>
              </w:rPr>
              <w:t>2.04</w:t>
            </w:r>
          </w:p>
        </w:tc>
      </w:tr>
      <w:tr w:rsidR="00945871" w:rsidRPr="007275DF" w14:paraId="52C2DB31" w14:textId="77777777" w:rsidTr="005D0DB0">
        <w:trPr>
          <w:trHeight w:val="160"/>
          <w:jc w:val="center"/>
        </w:trPr>
        <w:tc>
          <w:tcPr>
            <w:tcW w:w="2795" w:type="pct"/>
            <w:gridSpan w:val="4"/>
            <w:shd w:val="clear" w:color="auto" w:fill="auto"/>
          </w:tcPr>
          <w:p w14:paraId="240C95A7" w14:textId="77777777" w:rsidR="00945871" w:rsidRPr="007275DF" w:rsidRDefault="00945871" w:rsidP="005D0DB0">
            <w:pPr>
              <w:pStyle w:val="TAL"/>
              <w:rPr>
                <w:noProof/>
              </w:rPr>
            </w:pPr>
            <w:r w:rsidRPr="007275DF">
              <w:rPr>
                <w:noProof/>
              </w:rPr>
              <w:t>D1</w:t>
            </w:r>
          </w:p>
        </w:tc>
        <w:tc>
          <w:tcPr>
            <w:tcW w:w="559" w:type="pct"/>
            <w:shd w:val="clear" w:color="auto" w:fill="auto"/>
          </w:tcPr>
          <w:p w14:paraId="11D5FDEA" w14:textId="77777777" w:rsidR="00945871" w:rsidRPr="007275DF" w:rsidRDefault="00945871" w:rsidP="005D0DB0">
            <w:pPr>
              <w:pStyle w:val="TAC"/>
              <w:rPr>
                <w:noProof/>
              </w:rPr>
            </w:pPr>
            <w:r w:rsidRPr="007275DF">
              <w:rPr>
                <w:noProof/>
              </w:rPr>
              <w:t>s</w:t>
            </w:r>
          </w:p>
        </w:tc>
        <w:tc>
          <w:tcPr>
            <w:tcW w:w="1646" w:type="pct"/>
            <w:shd w:val="clear" w:color="auto" w:fill="auto"/>
          </w:tcPr>
          <w:p w14:paraId="597AB01B" w14:textId="77777777" w:rsidR="00945871" w:rsidRPr="007275DF" w:rsidRDefault="00945871" w:rsidP="005D0DB0">
            <w:pPr>
              <w:pStyle w:val="TAC"/>
              <w:rPr>
                <w:noProof/>
              </w:rPr>
            </w:pPr>
            <w:r>
              <w:rPr>
                <w:noProof/>
              </w:rPr>
              <w:t>2</w:t>
            </w:r>
          </w:p>
        </w:tc>
      </w:tr>
      <w:tr w:rsidR="00945871" w:rsidRPr="007275DF" w14:paraId="69B130C1" w14:textId="77777777" w:rsidTr="005D0DB0">
        <w:trPr>
          <w:trHeight w:val="671"/>
          <w:jc w:val="center"/>
        </w:trPr>
        <w:tc>
          <w:tcPr>
            <w:tcW w:w="5000" w:type="pct"/>
            <w:gridSpan w:val="6"/>
          </w:tcPr>
          <w:p w14:paraId="185FC969" w14:textId="77777777" w:rsidR="00945871" w:rsidRPr="007275DF" w:rsidRDefault="00945871" w:rsidP="005D0DB0">
            <w:pPr>
              <w:pStyle w:val="TAN"/>
            </w:pPr>
            <w:r w:rsidRPr="007275DF">
              <w:t>NOTE 1:</w:t>
            </w:r>
            <w:r w:rsidRPr="007275DF">
              <w:tab/>
              <w:t xml:space="preserve">All configurations are assigned to the UE prior to the start of </w:t>
            </w:r>
            <w:proofErr w:type="gramStart"/>
            <w:r w:rsidRPr="007275DF">
              <w:t>time period</w:t>
            </w:r>
            <w:proofErr w:type="gramEnd"/>
            <w:r w:rsidRPr="007275DF">
              <w:t xml:space="preserve"> T1.</w:t>
            </w:r>
          </w:p>
          <w:p w14:paraId="2DBE761F" w14:textId="77777777" w:rsidR="00945871" w:rsidRDefault="00945871" w:rsidP="005D0DB0">
            <w:pPr>
              <w:pStyle w:val="TAN"/>
            </w:pPr>
            <w:r w:rsidRPr="007275DF">
              <w:t>NOTE 2:</w:t>
            </w:r>
            <w:r w:rsidRPr="007275DF">
              <w:tab/>
              <w:t>UE-specific PDCCH is not transmitted after T1 starts.</w:t>
            </w:r>
          </w:p>
          <w:p w14:paraId="7EC646D8" w14:textId="77777777" w:rsidR="00945871" w:rsidRPr="007275DF" w:rsidRDefault="00945871" w:rsidP="005D0DB0">
            <w:pPr>
              <w:pStyle w:val="TAN"/>
              <w:rPr>
                <w:rFonts w:cs="Arial"/>
                <w:szCs w:val="18"/>
              </w:rPr>
            </w:pPr>
            <w:r w:rsidRPr="007275DF">
              <w:t>N</w:t>
            </w:r>
            <w:r>
              <w:t>OTE</w:t>
            </w:r>
            <w:r w:rsidRPr="007275DF">
              <w:t xml:space="preserve"> 4: </w:t>
            </w:r>
            <w:r w:rsidRPr="007275DF">
              <w:tab/>
            </w:r>
            <w:r w:rsidRPr="007275DF">
              <w:rPr>
                <w:rFonts w:cs="Arial"/>
                <w:szCs w:val="18"/>
              </w:rPr>
              <w:t>For UE supporting semi-static channel access and network configuring semi-static channel occupancy.</w:t>
            </w:r>
          </w:p>
          <w:p w14:paraId="1798C688" w14:textId="77777777" w:rsidR="00945871" w:rsidRPr="007275DF" w:rsidRDefault="00945871" w:rsidP="005D0DB0">
            <w:pPr>
              <w:pStyle w:val="TAN"/>
              <w:rPr>
                <w:rFonts w:cs="Arial"/>
                <w:szCs w:val="18"/>
              </w:rPr>
            </w:pPr>
            <w:r w:rsidRPr="007275DF">
              <w:t>N</w:t>
            </w:r>
            <w:r>
              <w:t>OTE</w:t>
            </w:r>
            <w:r w:rsidRPr="007275DF">
              <w:rPr>
                <w:rFonts w:cs="Arial"/>
                <w:szCs w:val="18"/>
              </w:rPr>
              <w:t xml:space="preserve"> 5: </w:t>
            </w:r>
            <w:r w:rsidRPr="007275DF">
              <w:tab/>
            </w:r>
            <w:r w:rsidRPr="007275DF">
              <w:rPr>
                <w:rFonts w:cs="Arial"/>
                <w:szCs w:val="18"/>
              </w:rPr>
              <w:t>For UE supporting dynamic channel access and network configuring dynamic channel occupancy.</w:t>
            </w:r>
          </w:p>
          <w:p w14:paraId="5B04FED6" w14:textId="77777777" w:rsidR="00945871" w:rsidRPr="00BD3324" w:rsidRDefault="00945871" w:rsidP="005D0DB0">
            <w:pPr>
              <w:pStyle w:val="TAN"/>
            </w:pPr>
            <w:r w:rsidRPr="007275DF">
              <w:t>N</w:t>
            </w:r>
            <w:r>
              <w:t>OTE</w:t>
            </w:r>
            <w:r w:rsidRPr="007275DF">
              <w:rPr>
                <w:rFonts w:cs="Arial"/>
                <w:szCs w:val="18"/>
              </w:rPr>
              <w:t xml:space="preserve"> 6:</w:t>
            </w:r>
            <w:r w:rsidRPr="007275DF">
              <w:t xml:space="preserve"> </w:t>
            </w:r>
            <w:r w:rsidRPr="007275DF">
              <w:tab/>
            </w:r>
            <w:r w:rsidRPr="007275DF">
              <w:rPr>
                <w:rFonts w:cs="Arial"/>
                <w:szCs w:val="18"/>
              </w:rPr>
              <w:t>For a UE supporting both semi-static and dynamic channel access, the UE can be tested under dynamic channel occupancy only.</w:t>
            </w:r>
          </w:p>
        </w:tc>
      </w:tr>
    </w:tbl>
    <w:p w14:paraId="4DA85439" w14:textId="77777777" w:rsidR="00945871" w:rsidRPr="007275DF" w:rsidRDefault="00945871" w:rsidP="00945871"/>
    <w:p w14:paraId="4DB3EF10" w14:textId="77777777" w:rsidR="00945871" w:rsidRPr="007275DF" w:rsidRDefault="00945871" w:rsidP="00945871">
      <w:pPr>
        <w:pStyle w:val="TH"/>
        <w:rPr>
          <w:lang w:val="en-US"/>
        </w:rPr>
      </w:pPr>
      <w:r w:rsidRPr="007275DF">
        <w:rPr>
          <w:lang w:val="en-US"/>
        </w:rPr>
        <w:t xml:space="preserve">Table A.11.4.1.3.1-3: Cell-specific test parameters for </w:t>
      </w:r>
      <w:proofErr w:type="spellStart"/>
      <w:r w:rsidRPr="007275DF">
        <w:rPr>
          <w:lang w:val="en-US"/>
        </w:rPr>
        <w:t>PCell</w:t>
      </w:r>
      <w:proofErr w:type="spellEnd"/>
      <w:r w:rsidRPr="007275DF">
        <w:rPr>
          <w:lang w:val="en-US"/>
        </w:rPr>
        <w:t xml:space="preserve">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945871" w:rsidRPr="007275DF" w14:paraId="2AEEAE19" w14:textId="77777777" w:rsidTr="005D0DB0">
        <w:trPr>
          <w:cantSplit/>
          <w:trHeight w:val="416"/>
          <w:jc w:val="center"/>
        </w:trPr>
        <w:tc>
          <w:tcPr>
            <w:tcW w:w="3537" w:type="dxa"/>
            <w:gridSpan w:val="3"/>
            <w:vMerge w:val="restart"/>
            <w:tcBorders>
              <w:top w:val="single" w:sz="4" w:space="0" w:color="auto"/>
              <w:left w:val="single" w:sz="4" w:space="0" w:color="auto"/>
            </w:tcBorders>
          </w:tcPr>
          <w:p w14:paraId="0AE72949" w14:textId="77777777" w:rsidR="00945871" w:rsidRPr="007275DF" w:rsidRDefault="00945871" w:rsidP="005D0DB0">
            <w:pPr>
              <w:pStyle w:val="TAH"/>
            </w:pPr>
            <w:r w:rsidRPr="007275DF">
              <w:t>Parameter</w:t>
            </w:r>
          </w:p>
        </w:tc>
        <w:tc>
          <w:tcPr>
            <w:tcW w:w="709" w:type="dxa"/>
            <w:vMerge w:val="restart"/>
            <w:tcBorders>
              <w:top w:val="single" w:sz="4" w:space="0" w:color="auto"/>
            </w:tcBorders>
          </w:tcPr>
          <w:p w14:paraId="61277B48" w14:textId="77777777" w:rsidR="00945871" w:rsidRPr="007275DF" w:rsidRDefault="00945871" w:rsidP="005D0DB0">
            <w:pPr>
              <w:pStyle w:val="TAH"/>
            </w:pPr>
            <w:r w:rsidRPr="007275DF">
              <w:t>Unit</w:t>
            </w:r>
          </w:p>
        </w:tc>
        <w:tc>
          <w:tcPr>
            <w:tcW w:w="2696" w:type="dxa"/>
            <w:gridSpan w:val="5"/>
            <w:tcBorders>
              <w:top w:val="single" w:sz="4" w:space="0" w:color="auto"/>
            </w:tcBorders>
          </w:tcPr>
          <w:p w14:paraId="42B167FA" w14:textId="77777777" w:rsidR="00945871" w:rsidRPr="007275DF" w:rsidRDefault="00945871" w:rsidP="005D0DB0">
            <w:pPr>
              <w:pStyle w:val="TAH"/>
            </w:pPr>
            <w:r w:rsidRPr="007275DF">
              <w:t>Test 1</w:t>
            </w:r>
          </w:p>
        </w:tc>
      </w:tr>
      <w:tr w:rsidR="00945871" w:rsidRPr="007275DF" w14:paraId="5E3088C8" w14:textId="77777777" w:rsidTr="005D0DB0">
        <w:trPr>
          <w:cantSplit/>
          <w:trHeight w:val="188"/>
          <w:jc w:val="center"/>
        </w:trPr>
        <w:tc>
          <w:tcPr>
            <w:tcW w:w="3537" w:type="dxa"/>
            <w:gridSpan w:val="3"/>
            <w:vMerge/>
            <w:tcBorders>
              <w:left w:val="single" w:sz="4" w:space="0" w:color="auto"/>
              <w:bottom w:val="single" w:sz="4" w:space="0" w:color="auto"/>
            </w:tcBorders>
          </w:tcPr>
          <w:p w14:paraId="2199CB7A" w14:textId="77777777" w:rsidR="00945871" w:rsidRPr="007275DF" w:rsidRDefault="00945871" w:rsidP="005D0DB0">
            <w:pPr>
              <w:pStyle w:val="TAH"/>
            </w:pPr>
          </w:p>
        </w:tc>
        <w:tc>
          <w:tcPr>
            <w:tcW w:w="709" w:type="dxa"/>
            <w:vMerge/>
            <w:tcBorders>
              <w:bottom w:val="single" w:sz="4" w:space="0" w:color="auto"/>
            </w:tcBorders>
          </w:tcPr>
          <w:p w14:paraId="241FCB5B" w14:textId="77777777" w:rsidR="00945871" w:rsidRPr="007275DF" w:rsidRDefault="00945871" w:rsidP="005D0DB0">
            <w:pPr>
              <w:pStyle w:val="TAH"/>
            </w:pPr>
          </w:p>
        </w:tc>
        <w:tc>
          <w:tcPr>
            <w:tcW w:w="539" w:type="dxa"/>
            <w:tcBorders>
              <w:bottom w:val="single" w:sz="4" w:space="0" w:color="auto"/>
            </w:tcBorders>
          </w:tcPr>
          <w:p w14:paraId="72C93933" w14:textId="77777777" w:rsidR="00945871" w:rsidRPr="007275DF" w:rsidRDefault="00945871" w:rsidP="005D0DB0">
            <w:pPr>
              <w:pStyle w:val="TAH"/>
            </w:pPr>
            <w:r w:rsidRPr="007275DF">
              <w:t>T1</w:t>
            </w:r>
          </w:p>
        </w:tc>
        <w:tc>
          <w:tcPr>
            <w:tcW w:w="539" w:type="dxa"/>
            <w:tcBorders>
              <w:bottom w:val="single" w:sz="4" w:space="0" w:color="auto"/>
            </w:tcBorders>
          </w:tcPr>
          <w:p w14:paraId="2CA43CE2" w14:textId="77777777" w:rsidR="00945871" w:rsidRPr="007275DF" w:rsidRDefault="00945871" w:rsidP="005D0DB0">
            <w:pPr>
              <w:pStyle w:val="TAH"/>
            </w:pPr>
            <w:r w:rsidRPr="007275DF">
              <w:t>T2</w:t>
            </w:r>
          </w:p>
        </w:tc>
        <w:tc>
          <w:tcPr>
            <w:tcW w:w="539" w:type="dxa"/>
            <w:tcBorders>
              <w:bottom w:val="single" w:sz="4" w:space="0" w:color="auto"/>
            </w:tcBorders>
          </w:tcPr>
          <w:p w14:paraId="33C07E8C" w14:textId="77777777" w:rsidR="00945871" w:rsidRPr="007275DF" w:rsidRDefault="00945871" w:rsidP="005D0DB0">
            <w:pPr>
              <w:pStyle w:val="TAH"/>
            </w:pPr>
            <w:r w:rsidRPr="007275DF">
              <w:t>T3</w:t>
            </w:r>
          </w:p>
        </w:tc>
        <w:tc>
          <w:tcPr>
            <w:tcW w:w="539" w:type="dxa"/>
            <w:tcBorders>
              <w:bottom w:val="single" w:sz="4" w:space="0" w:color="auto"/>
            </w:tcBorders>
          </w:tcPr>
          <w:p w14:paraId="7AC38F88" w14:textId="77777777" w:rsidR="00945871" w:rsidRPr="007275DF" w:rsidRDefault="00945871" w:rsidP="005D0DB0">
            <w:pPr>
              <w:pStyle w:val="TAH"/>
            </w:pPr>
            <w:r w:rsidRPr="007275DF">
              <w:t>T4</w:t>
            </w:r>
          </w:p>
        </w:tc>
        <w:tc>
          <w:tcPr>
            <w:tcW w:w="540" w:type="dxa"/>
            <w:tcBorders>
              <w:bottom w:val="single" w:sz="4" w:space="0" w:color="auto"/>
            </w:tcBorders>
          </w:tcPr>
          <w:p w14:paraId="3B6649F8" w14:textId="77777777" w:rsidR="00945871" w:rsidRPr="007275DF" w:rsidRDefault="00945871" w:rsidP="005D0DB0">
            <w:pPr>
              <w:pStyle w:val="TAH"/>
            </w:pPr>
            <w:r w:rsidRPr="007275DF">
              <w:t>T5</w:t>
            </w:r>
          </w:p>
        </w:tc>
      </w:tr>
      <w:tr w:rsidR="00945871" w:rsidRPr="007275DF" w14:paraId="657FB874" w14:textId="77777777" w:rsidTr="005D0DB0">
        <w:trPr>
          <w:cantSplit/>
          <w:trHeight w:val="167"/>
          <w:jc w:val="center"/>
        </w:trPr>
        <w:tc>
          <w:tcPr>
            <w:tcW w:w="1768" w:type="dxa"/>
            <w:gridSpan w:val="2"/>
            <w:vMerge w:val="restart"/>
            <w:tcBorders>
              <w:left w:val="single" w:sz="4" w:space="0" w:color="auto"/>
            </w:tcBorders>
          </w:tcPr>
          <w:p w14:paraId="06FC4AC2" w14:textId="77777777" w:rsidR="00945871" w:rsidRPr="0000267D" w:rsidRDefault="00945871" w:rsidP="005D0DB0">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tcBorders>
          </w:tcPr>
          <w:p w14:paraId="17CCAFBF" w14:textId="77777777" w:rsidR="00945871" w:rsidRPr="0000267D" w:rsidRDefault="00945871" w:rsidP="005D0DB0">
            <w:pPr>
              <w:pStyle w:val="TAL"/>
              <w:rPr>
                <w:lang w:eastAsia="ja-JP"/>
              </w:rPr>
            </w:pPr>
            <w:r w:rsidRPr="0000267D">
              <w:rPr>
                <w:lang w:eastAsia="ja-JP"/>
              </w:rPr>
              <w:t>Note 6,8</w:t>
            </w:r>
          </w:p>
        </w:tc>
        <w:tc>
          <w:tcPr>
            <w:tcW w:w="709" w:type="dxa"/>
            <w:tcBorders>
              <w:bottom w:val="single" w:sz="4" w:space="0" w:color="auto"/>
            </w:tcBorders>
          </w:tcPr>
          <w:p w14:paraId="227EFFDD" w14:textId="77777777" w:rsidR="00945871" w:rsidRPr="0000267D" w:rsidRDefault="00945871" w:rsidP="005D0DB0">
            <w:pPr>
              <w:pStyle w:val="TAC"/>
            </w:pPr>
          </w:p>
        </w:tc>
        <w:tc>
          <w:tcPr>
            <w:tcW w:w="2696" w:type="dxa"/>
            <w:gridSpan w:val="5"/>
          </w:tcPr>
          <w:p w14:paraId="7D2A9414" w14:textId="77777777" w:rsidR="00945871" w:rsidRPr="0000267D" w:rsidRDefault="00945871" w:rsidP="005D0DB0">
            <w:pPr>
              <w:pStyle w:val="TAC"/>
            </w:pPr>
            <w:r w:rsidRPr="007275DF">
              <w:rPr>
                <w:lang w:eastAsia="ja-JP"/>
              </w:rPr>
              <w:t>P</w:t>
            </w:r>
            <w:r w:rsidRPr="007275DF">
              <w:rPr>
                <w:vertAlign w:val="subscript"/>
                <w:lang w:eastAsia="ja-JP"/>
              </w:rPr>
              <w:t>CCA_DL</w:t>
            </w:r>
            <w:r w:rsidRPr="007275DF">
              <w:rPr>
                <w:lang w:eastAsia="ja-JP"/>
              </w:rPr>
              <w:t>=0.9375</w:t>
            </w:r>
          </w:p>
        </w:tc>
      </w:tr>
      <w:tr w:rsidR="00945871" w:rsidRPr="007275DF" w14:paraId="5E8B8C13" w14:textId="77777777" w:rsidTr="005D0DB0">
        <w:trPr>
          <w:cantSplit/>
          <w:trHeight w:val="167"/>
          <w:jc w:val="center"/>
        </w:trPr>
        <w:tc>
          <w:tcPr>
            <w:tcW w:w="1768" w:type="dxa"/>
            <w:gridSpan w:val="2"/>
            <w:vMerge/>
            <w:tcBorders>
              <w:left w:val="single" w:sz="4" w:space="0" w:color="auto"/>
              <w:bottom w:val="single" w:sz="4" w:space="0" w:color="auto"/>
            </w:tcBorders>
          </w:tcPr>
          <w:p w14:paraId="6FD41746" w14:textId="77777777" w:rsidR="00945871" w:rsidRPr="0000267D" w:rsidRDefault="00945871" w:rsidP="005D0DB0">
            <w:pPr>
              <w:pStyle w:val="TAL"/>
              <w:rPr>
                <w:lang w:eastAsia="ja-JP"/>
              </w:rPr>
            </w:pPr>
          </w:p>
        </w:tc>
        <w:tc>
          <w:tcPr>
            <w:tcW w:w="1769" w:type="dxa"/>
            <w:tcBorders>
              <w:left w:val="single" w:sz="4" w:space="0" w:color="auto"/>
              <w:bottom w:val="single" w:sz="4" w:space="0" w:color="auto"/>
            </w:tcBorders>
          </w:tcPr>
          <w:p w14:paraId="368DD02A" w14:textId="77777777" w:rsidR="00945871" w:rsidRPr="0000267D" w:rsidRDefault="00945871" w:rsidP="005D0DB0">
            <w:pPr>
              <w:pStyle w:val="TAL"/>
              <w:rPr>
                <w:lang w:eastAsia="ja-JP"/>
              </w:rPr>
            </w:pPr>
            <w:r w:rsidRPr="0000267D">
              <w:rPr>
                <w:lang w:eastAsia="ja-JP"/>
              </w:rPr>
              <w:t>Note 7,8</w:t>
            </w:r>
          </w:p>
        </w:tc>
        <w:tc>
          <w:tcPr>
            <w:tcW w:w="709" w:type="dxa"/>
            <w:tcBorders>
              <w:bottom w:val="single" w:sz="4" w:space="0" w:color="auto"/>
            </w:tcBorders>
          </w:tcPr>
          <w:p w14:paraId="7977BF49" w14:textId="77777777" w:rsidR="00945871" w:rsidRPr="0000267D" w:rsidRDefault="00945871" w:rsidP="005D0DB0">
            <w:pPr>
              <w:pStyle w:val="TAC"/>
            </w:pPr>
          </w:p>
        </w:tc>
        <w:tc>
          <w:tcPr>
            <w:tcW w:w="2696" w:type="dxa"/>
            <w:gridSpan w:val="5"/>
          </w:tcPr>
          <w:p w14:paraId="01F2402B" w14:textId="77777777" w:rsidR="00945871" w:rsidRPr="007275DF" w:rsidRDefault="00945871" w:rsidP="005D0DB0">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59473C8" w14:textId="77777777" w:rsidR="00945871" w:rsidRPr="007275DF" w:rsidRDefault="00945871" w:rsidP="005D0DB0">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B2AA868" w14:textId="77777777" w:rsidR="00945871" w:rsidRPr="0000267D" w:rsidRDefault="00945871" w:rsidP="005D0DB0">
            <w:pPr>
              <w:pStyle w:val="TAC"/>
            </w:pPr>
          </w:p>
        </w:tc>
      </w:tr>
      <w:tr w:rsidR="00945871" w:rsidRPr="007275DF" w14:paraId="2A379C52" w14:textId="77777777" w:rsidTr="005D0DB0">
        <w:trPr>
          <w:cantSplit/>
          <w:trHeight w:val="167"/>
          <w:jc w:val="center"/>
        </w:trPr>
        <w:tc>
          <w:tcPr>
            <w:tcW w:w="3537" w:type="dxa"/>
            <w:gridSpan w:val="3"/>
            <w:tcBorders>
              <w:left w:val="single" w:sz="4" w:space="0" w:color="auto"/>
              <w:bottom w:val="single" w:sz="4" w:space="0" w:color="auto"/>
            </w:tcBorders>
          </w:tcPr>
          <w:p w14:paraId="2A899D21" w14:textId="77777777" w:rsidR="00945871" w:rsidRPr="0000267D" w:rsidRDefault="00945871" w:rsidP="005D0DB0">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7C5DC7DD" w14:textId="77777777" w:rsidR="00945871" w:rsidRPr="0000267D" w:rsidRDefault="00945871" w:rsidP="005D0DB0">
            <w:pPr>
              <w:pStyle w:val="TAC"/>
            </w:pPr>
          </w:p>
        </w:tc>
        <w:tc>
          <w:tcPr>
            <w:tcW w:w="2696" w:type="dxa"/>
            <w:gridSpan w:val="5"/>
          </w:tcPr>
          <w:p w14:paraId="34C95110" w14:textId="77777777" w:rsidR="00945871" w:rsidRPr="0000267D" w:rsidRDefault="00945871" w:rsidP="005D0DB0">
            <w:pPr>
              <w:pStyle w:val="TAC"/>
            </w:pPr>
            <w:r>
              <w:t>1</w:t>
            </w:r>
          </w:p>
        </w:tc>
      </w:tr>
      <w:tr w:rsidR="00945871" w:rsidRPr="007275DF" w14:paraId="69A80D98" w14:textId="77777777" w:rsidTr="005D0DB0">
        <w:trPr>
          <w:cantSplit/>
          <w:trHeight w:val="167"/>
          <w:jc w:val="center"/>
        </w:trPr>
        <w:tc>
          <w:tcPr>
            <w:tcW w:w="3537" w:type="dxa"/>
            <w:gridSpan w:val="3"/>
            <w:tcBorders>
              <w:left w:val="single" w:sz="4" w:space="0" w:color="auto"/>
              <w:bottom w:val="single" w:sz="4" w:space="0" w:color="auto"/>
            </w:tcBorders>
          </w:tcPr>
          <w:p w14:paraId="3274B089" w14:textId="77777777" w:rsidR="00945871" w:rsidRPr="0000267D" w:rsidRDefault="00945871" w:rsidP="005D0DB0">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41A53AD5" w14:textId="77777777" w:rsidR="00945871" w:rsidRPr="0000267D" w:rsidRDefault="00945871" w:rsidP="005D0DB0">
            <w:pPr>
              <w:pStyle w:val="TAC"/>
            </w:pPr>
          </w:p>
        </w:tc>
        <w:tc>
          <w:tcPr>
            <w:tcW w:w="2696" w:type="dxa"/>
            <w:gridSpan w:val="5"/>
            <w:vAlign w:val="center"/>
          </w:tcPr>
          <w:p w14:paraId="7ACEC6A8" w14:textId="77777777" w:rsidR="00945871" w:rsidRPr="0000267D" w:rsidDel="00BD3324" w:rsidRDefault="00945871" w:rsidP="005D0DB0">
            <w:pPr>
              <w:pStyle w:val="TAC"/>
            </w:pPr>
            <w:r>
              <w:t>7</w:t>
            </w:r>
          </w:p>
        </w:tc>
      </w:tr>
      <w:tr w:rsidR="00945871" w:rsidRPr="007275DF" w14:paraId="77FAE1CD" w14:textId="77777777" w:rsidTr="005D0DB0">
        <w:trPr>
          <w:cantSplit/>
          <w:trHeight w:val="167"/>
          <w:jc w:val="center"/>
        </w:trPr>
        <w:tc>
          <w:tcPr>
            <w:tcW w:w="3537" w:type="dxa"/>
            <w:gridSpan w:val="3"/>
            <w:tcBorders>
              <w:left w:val="single" w:sz="4" w:space="0" w:color="auto"/>
              <w:bottom w:val="single" w:sz="4" w:space="0" w:color="auto"/>
            </w:tcBorders>
          </w:tcPr>
          <w:p w14:paraId="6F1E7614" w14:textId="77777777" w:rsidR="00945871" w:rsidRPr="0000267D" w:rsidRDefault="00945871" w:rsidP="005D0DB0">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7EA4D2C0" w14:textId="77777777" w:rsidR="00945871" w:rsidRPr="0000267D" w:rsidRDefault="00945871" w:rsidP="005D0DB0">
            <w:pPr>
              <w:pStyle w:val="TAC"/>
            </w:pPr>
            <w:proofErr w:type="spellStart"/>
            <w:r>
              <w:t>ms</w:t>
            </w:r>
            <w:proofErr w:type="spellEnd"/>
          </w:p>
        </w:tc>
        <w:tc>
          <w:tcPr>
            <w:tcW w:w="2696" w:type="dxa"/>
            <w:gridSpan w:val="5"/>
            <w:vAlign w:val="center"/>
          </w:tcPr>
          <w:p w14:paraId="143608C3" w14:textId="77777777" w:rsidR="00945871" w:rsidRPr="0000267D" w:rsidDel="00BD3324" w:rsidRDefault="00945871" w:rsidP="005D0DB0">
            <w:pPr>
              <w:pStyle w:val="TAC"/>
            </w:pPr>
            <w:proofErr w:type="spellStart"/>
            <w:r w:rsidRPr="001C6D9E">
              <w:t>T</w:t>
            </w:r>
            <w:r w:rsidRPr="001C6D9E">
              <w:rPr>
                <w:vertAlign w:val="subscript"/>
              </w:rPr>
              <w:t>Evaluate_</w:t>
            </w:r>
            <w:r>
              <w:rPr>
                <w:vertAlign w:val="subscript"/>
              </w:rPr>
              <w:t>in</w:t>
            </w:r>
            <w:r w:rsidRPr="001C6D9E">
              <w:rPr>
                <w:vertAlign w:val="subscript"/>
              </w:rPr>
              <w:t>_</w:t>
            </w:r>
            <w:proofErr w:type="gramStart"/>
            <w:r w:rsidRPr="001C6D9E">
              <w:rPr>
                <w:vertAlign w:val="subscript"/>
              </w:rPr>
              <w:t>SSB,CCA</w:t>
            </w:r>
            <w:r>
              <w:rPr>
                <w:vertAlign w:val="superscript"/>
              </w:rPr>
              <w:t>NOTE</w:t>
            </w:r>
            <w:proofErr w:type="spellEnd"/>
            <w:proofErr w:type="gramEnd"/>
            <w:r>
              <w:rPr>
                <w:vertAlign w:val="superscript"/>
              </w:rPr>
              <w:t xml:space="preserve"> 9</w:t>
            </w:r>
          </w:p>
        </w:tc>
      </w:tr>
      <w:tr w:rsidR="00945871" w:rsidRPr="007275DF" w14:paraId="4FCF5DE6" w14:textId="77777777" w:rsidTr="005D0DB0">
        <w:trPr>
          <w:cantSplit/>
          <w:trHeight w:val="167"/>
          <w:jc w:val="center"/>
        </w:trPr>
        <w:tc>
          <w:tcPr>
            <w:tcW w:w="3537" w:type="dxa"/>
            <w:gridSpan w:val="3"/>
            <w:tcBorders>
              <w:left w:val="single" w:sz="4" w:space="0" w:color="auto"/>
              <w:bottom w:val="single" w:sz="4" w:space="0" w:color="auto"/>
            </w:tcBorders>
          </w:tcPr>
          <w:p w14:paraId="6EB561D1" w14:textId="77777777" w:rsidR="00945871" w:rsidRPr="007275DF" w:rsidRDefault="00945871" w:rsidP="005D0DB0">
            <w:pPr>
              <w:pStyle w:val="TAL"/>
              <w:rPr>
                <w:lang w:val="en-US"/>
              </w:rPr>
            </w:pPr>
            <w:r w:rsidRPr="007275DF">
              <w:rPr>
                <w:lang w:eastAsia="ja-JP"/>
              </w:rPr>
              <w:t>EPRE ratio of PDCCH DMRS to SSS</w:t>
            </w:r>
          </w:p>
        </w:tc>
        <w:tc>
          <w:tcPr>
            <w:tcW w:w="709" w:type="dxa"/>
            <w:tcBorders>
              <w:bottom w:val="single" w:sz="4" w:space="0" w:color="auto"/>
            </w:tcBorders>
          </w:tcPr>
          <w:p w14:paraId="3F7681F1" w14:textId="77777777" w:rsidR="00945871" w:rsidRPr="007275DF" w:rsidRDefault="00945871" w:rsidP="005D0DB0">
            <w:pPr>
              <w:pStyle w:val="TAC"/>
            </w:pPr>
            <w:r w:rsidRPr="007275DF">
              <w:t>dB</w:t>
            </w:r>
          </w:p>
        </w:tc>
        <w:tc>
          <w:tcPr>
            <w:tcW w:w="2696" w:type="dxa"/>
            <w:gridSpan w:val="5"/>
          </w:tcPr>
          <w:p w14:paraId="4063CD7F" w14:textId="77777777" w:rsidR="00945871" w:rsidRPr="007275DF" w:rsidRDefault="00945871" w:rsidP="005D0DB0">
            <w:pPr>
              <w:pStyle w:val="TAC"/>
            </w:pPr>
            <w:r w:rsidRPr="007275DF">
              <w:t>4</w:t>
            </w:r>
          </w:p>
        </w:tc>
      </w:tr>
      <w:tr w:rsidR="00945871" w:rsidRPr="007275DF" w14:paraId="04F8FA32" w14:textId="77777777" w:rsidTr="005D0DB0">
        <w:trPr>
          <w:cantSplit/>
          <w:trHeight w:val="178"/>
          <w:jc w:val="center"/>
        </w:trPr>
        <w:tc>
          <w:tcPr>
            <w:tcW w:w="3537" w:type="dxa"/>
            <w:gridSpan w:val="3"/>
            <w:tcBorders>
              <w:left w:val="single" w:sz="4" w:space="0" w:color="auto"/>
              <w:bottom w:val="single" w:sz="4" w:space="0" w:color="auto"/>
            </w:tcBorders>
          </w:tcPr>
          <w:p w14:paraId="61521572" w14:textId="77777777" w:rsidR="00945871" w:rsidRPr="007275DF" w:rsidRDefault="00945871" w:rsidP="005D0DB0">
            <w:pPr>
              <w:pStyle w:val="TAL"/>
              <w:rPr>
                <w:lang w:val="en-US"/>
              </w:rPr>
            </w:pPr>
            <w:r w:rsidRPr="007275DF">
              <w:rPr>
                <w:lang w:eastAsia="ja-JP"/>
              </w:rPr>
              <w:t>EPRE ratio of PDCCH to PDCCH DMRS</w:t>
            </w:r>
          </w:p>
        </w:tc>
        <w:tc>
          <w:tcPr>
            <w:tcW w:w="709" w:type="dxa"/>
            <w:tcBorders>
              <w:bottom w:val="single" w:sz="4" w:space="0" w:color="auto"/>
            </w:tcBorders>
          </w:tcPr>
          <w:p w14:paraId="250DAEE7" w14:textId="77777777" w:rsidR="00945871" w:rsidRPr="007275DF" w:rsidRDefault="00945871" w:rsidP="005D0DB0">
            <w:pPr>
              <w:pStyle w:val="TAC"/>
            </w:pPr>
            <w:r w:rsidRPr="007275DF">
              <w:t>dB</w:t>
            </w:r>
          </w:p>
        </w:tc>
        <w:tc>
          <w:tcPr>
            <w:tcW w:w="2696" w:type="dxa"/>
            <w:gridSpan w:val="5"/>
          </w:tcPr>
          <w:p w14:paraId="18FB8A65" w14:textId="77777777" w:rsidR="00945871" w:rsidRPr="007275DF" w:rsidRDefault="00945871" w:rsidP="005D0DB0">
            <w:pPr>
              <w:pStyle w:val="TAC"/>
            </w:pPr>
            <w:r w:rsidRPr="007275DF">
              <w:t>0</w:t>
            </w:r>
          </w:p>
        </w:tc>
      </w:tr>
      <w:tr w:rsidR="00945871" w:rsidRPr="007275DF" w14:paraId="7A190ADB" w14:textId="77777777" w:rsidTr="005D0DB0">
        <w:trPr>
          <w:cantSplit/>
          <w:trHeight w:val="167"/>
          <w:jc w:val="center"/>
        </w:trPr>
        <w:tc>
          <w:tcPr>
            <w:tcW w:w="3537" w:type="dxa"/>
            <w:gridSpan w:val="3"/>
            <w:tcBorders>
              <w:left w:val="single" w:sz="4" w:space="0" w:color="auto"/>
              <w:bottom w:val="single" w:sz="4" w:space="0" w:color="auto"/>
            </w:tcBorders>
          </w:tcPr>
          <w:p w14:paraId="5EA2F7CD" w14:textId="77777777" w:rsidR="00945871" w:rsidRPr="007275DF" w:rsidRDefault="00945871" w:rsidP="005D0DB0">
            <w:pPr>
              <w:pStyle w:val="TAL"/>
              <w:rPr>
                <w:lang w:val="en-US"/>
              </w:rPr>
            </w:pPr>
            <w:r w:rsidRPr="007275DF">
              <w:rPr>
                <w:lang w:eastAsia="ja-JP"/>
              </w:rPr>
              <w:t>EPRE ratio of PBCH DMRS to SSS</w:t>
            </w:r>
          </w:p>
        </w:tc>
        <w:tc>
          <w:tcPr>
            <w:tcW w:w="709" w:type="dxa"/>
            <w:tcBorders>
              <w:bottom w:val="single" w:sz="4" w:space="0" w:color="auto"/>
            </w:tcBorders>
          </w:tcPr>
          <w:p w14:paraId="2D0950AF" w14:textId="77777777" w:rsidR="00945871" w:rsidRPr="007275DF" w:rsidRDefault="00945871" w:rsidP="005D0DB0">
            <w:pPr>
              <w:pStyle w:val="TAC"/>
            </w:pPr>
            <w:r w:rsidRPr="007275DF">
              <w:t>dB</w:t>
            </w:r>
          </w:p>
        </w:tc>
        <w:tc>
          <w:tcPr>
            <w:tcW w:w="2696" w:type="dxa"/>
            <w:gridSpan w:val="5"/>
            <w:vMerge w:val="restart"/>
          </w:tcPr>
          <w:p w14:paraId="596921EA" w14:textId="77777777" w:rsidR="00945871" w:rsidRPr="007275DF" w:rsidRDefault="00945871" w:rsidP="005D0DB0">
            <w:pPr>
              <w:pStyle w:val="TAC"/>
            </w:pPr>
          </w:p>
          <w:p w14:paraId="3146EDC4" w14:textId="77777777" w:rsidR="00945871" w:rsidRPr="007275DF" w:rsidRDefault="00945871" w:rsidP="005D0DB0">
            <w:pPr>
              <w:pStyle w:val="TAC"/>
            </w:pPr>
          </w:p>
          <w:p w14:paraId="091C574A" w14:textId="77777777" w:rsidR="00945871" w:rsidRPr="007275DF" w:rsidRDefault="00945871" w:rsidP="005D0DB0">
            <w:pPr>
              <w:pStyle w:val="TAC"/>
            </w:pPr>
          </w:p>
          <w:p w14:paraId="1F4D789E" w14:textId="77777777" w:rsidR="00945871" w:rsidRPr="007275DF" w:rsidRDefault="00945871" w:rsidP="005D0DB0">
            <w:pPr>
              <w:pStyle w:val="TAC"/>
            </w:pPr>
            <w:r w:rsidRPr="007275DF">
              <w:t>0</w:t>
            </w:r>
          </w:p>
        </w:tc>
      </w:tr>
      <w:tr w:rsidR="00945871" w:rsidRPr="007275DF" w14:paraId="7A3059E9" w14:textId="77777777" w:rsidTr="005D0DB0">
        <w:trPr>
          <w:cantSplit/>
          <w:trHeight w:val="167"/>
          <w:jc w:val="center"/>
        </w:trPr>
        <w:tc>
          <w:tcPr>
            <w:tcW w:w="3537" w:type="dxa"/>
            <w:gridSpan w:val="3"/>
            <w:tcBorders>
              <w:left w:val="single" w:sz="4" w:space="0" w:color="auto"/>
              <w:bottom w:val="single" w:sz="4" w:space="0" w:color="auto"/>
            </w:tcBorders>
          </w:tcPr>
          <w:p w14:paraId="2DC25C03" w14:textId="77777777" w:rsidR="00945871" w:rsidRPr="007275DF" w:rsidRDefault="00945871" w:rsidP="005D0DB0">
            <w:pPr>
              <w:pStyle w:val="TAL"/>
              <w:rPr>
                <w:lang w:val="en-US"/>
              </w:rPr>
            </w:pPr>
            <w:r w:rsidRPr="007275DF">
              <w:rPr>
                <w:lang w:eastAsia="ja-JP"/>
              </w:rPr>
              <w:t>EPRE ratio of PBCH to PBCH DMRS</w:t>
            </w:r>
          </w:p>
        </w:tc>
        <w:tc>
          <w:tcPr>
            <w:tcW w:w="709" w:type="dxa"/>
            <w:tcBorders>
              <w:bottom w:val="single" w:sz="4" w:space="0" w:color="auto"/>
            </w:tcBorders>
          </w:tcPr>
          <w:p w14:paraId="14509AA9" w14:textId="77777777" w:rsidR="00945871" w:rsidRPr="007275DF" w:rsidRDefault="00945871" w:rsidP="005D0DB0">
            <w:pPr>
              <w:pStyle w:val="TAC"/>
            </w:pPr>
            <w:r w:rsidRPr="007275DF">
              <w:t>dB</w:t>
            </w:r>
          </w:p>
        </w:tc>
        <w:tc>
          <w:tcPr>
            <w:tcW w:w="2696" w:type="dxa"/>
            <w:gridSpan w:val="5"/>
            <w:vMerge/>
          </w:tcPr>
          <w:p w14:paraId="734A0861" w14:textId="77777777" w:rsidR="00945871" w:rsidRPr="007275DF" w:rsidRDefault="00945871" w:rsidP="005D0DB0">
            <w:pPr>
              <w:pStyle w:val="TAC"/>
            </w:pPr>
          </w:p>
        </w:tc>
      </w:tr>
      <w:tr w:rsidR="00945871" w:rsidRPr="007275DF" w14:paraId="2E6FF32F" w14:textId="77777777" w:rsidTr="005D0DB0">
        <w:trPr>
          <w:cantSplit/>
          <w:trHeight w:val="178"/>
          <w:jc w:val="center"/>
        </w:trPr>
        <w:tc>
          <w:tcPr>
            <w:tcW w:w="3537" w:type="dxa"/>
            <w:gridSpan w:val="3"/>
            <w:tcBorders>
              <w:left w:val="single" w:sz="4" w:space="0" w:color="auto"/>
              <w:bottom w:val="single" w:sz="4" w:space="0" w:color="auto"/>
            </w:tcBorders>
          </w:tcPr>
          <w:p w14:paraId="2BF63668" w14:textId="77777777" w:rsidR="00945871" w:rsidRPr="007275DF" w:rsidRDefault="00945871" w:rsidP="005D0DB0">
            <w:pPr>
              <w:pStyle w:val="TAL"/>
              <w:rPr>
                <w:lang w:val="en-US"/>
              </w:rPr>
            </w:pPr>
            <w:r w:rsidRPr="007275DF">
              <w:rPr>
                <w:lang w:eastAsia="ja-JP"/>
              </w:rPr>
              <w:t>EPRE ratio of PSS to SSS</w:t>
            </w:r>
          </w:p>
        </w:tc>
        <w:tc>
          <w:tcPr>
            <w:tcW w:w="709" w:type="dxa"/>
            <w:tcBorders>
              <w:bottom w:val="single" w:sz="4" w:space="0" w:color="auto"/>
            </w:tcBorders>
          </w:tcPr>
          <w:p w14:paraId="1F9209E0" w14:textId="77777777" w:rsidR="00945871" w:rsidRPr="007275DF" w:rsidRDefault="00945871" w:rsidP="005D0DB0">
            <w:pPr>
              <w:pStyle w:val="TAC"/>
            </w:pPr>
            <w:r w:rsidRPr="007275DF">
              <w:t>dB</w:t>
            </w:r>
          </w:p>
        </w:tc>
        <w:tc>
          <w:tcPr>
            <w:tcW w:w="2696" w:type="dxa"/>
            <w:gridSpan w:val="5"/>
            <w:vMerge/>
          </w:tcPr>
          <w:p w14:paraId="4091A4E6" w14:textId="77777777" w:rsidR="00945871" w:rsidRPr="007275DF" w:rsidRDefault="00945871" w:rsidP="005D0DB0">
            <w:pPr>
              <w:pStyle w:val="TAC"/>
            </w:pPr>
          </w:p>
        </w:tc>
      </w:tr>
      <w:tr w:rsidR="00945871" w:rsidRPr="007275DF" w14:paraId="29B5050D" w14:textId="77777777" w:rsidTr="005D0DB0">
        <w:trPr>
          <w:cantSplit/>
          <w:trHeight w:val="167"/>
          <w:jc w:val="center"/>
        </w:trPr>
        <w:tc>
          <w:tcPr>
            <w:tcW w:w="3537" w:type="dxa"/>
            <w:gridSpan w:val="3"/>
            <w:tcBorders>
              <w:left w:val="single" w:sz="4" w:space="0" w:color="auto"/>
              <w:bottom w:val="single" w:sz="4" w:space="0" w:color="auto"/>
            </w:tcBorders>
          </w:tcPr>
          <w:p w14:paraId="17D10D92" w14:textId="77777777" w:rsidR="00945871" w:rsidRPr="007275DF" w:rsidRDefault="00945871" w:rsidP="005D0DB0">
            <w:pPr>
              <w:pStyle w:val="TAL"/>
              <w:rPr>
                <w:lang w:val="en-US"/>
              </w:rPr>
            </w:pPr>
            <w:r w:rsidRPr="007275DF">
              <w:rPr>
                <w:lang w:eastAsia="ja-JP"/>
              </w:rPr>
              <w:t xml:space="preserve">EPRE ratio of PDSCH DMRS to SSS </w:t>
            </w:r>
          </w:p>
        </w:tc>
        <w:tc>
          <w:tcPr>
            <w:tcW w:w="709" w:type="dxa"/>
            <w:tcBorders>
              <w:bottom w:val="single" w:sz="4" w:space="0" w:color="auto"/>
            </w:tcBorders>
          </w:tcPr>
          <w:p w14:paraId="4A02560E" w14:textId="77777777" w:rsidR="00945871" w:rsidRPr="007275DF" w:rsidRDefault="00945871" w:rsidP="005D0DB0">
            <w:pPr>
              <w:pStyle w:val="TAC"/>
            </w:pPr>
            <w:r w:rsidRPr="007275DF">
              <w:t>dB</w:t>
            </w:r>
          </w:p>
        </w:tc>
        <w:tc>
          <w:tcPr>
            <w:tcW w:w="2696" w:type="dxa"/>
            <w:gridSpan w:val="5"/>
            <w:vMerge/>
          </w:tcPr>
          <w:p w14:paraId="56AC43E1" w14:textId="77777777" w:rsidR="00945871" w:rsidRPr="007275DF" w:rsidRDefault="00945871" w:rsidP="005D0DB0">
            <w:pPr>
              <w:pStyle w:val="TAC"/>
            </w:pPr>
          </w:p>
        </w:tc>
      </w:tr>
      <w:tr w:rsidR="00945871" w:rsidRPr="007275DF" w14:paraId="09D96BBF" w14:textId="77777777" w:rsidTr="005D0DB0">
        <w:trPr>
          <w:cantSplit/>
          <w:trHeight w:val="167"/>
          <w:jc w:val="center"/>
        </w:trPr>
        <w:tc>
          <w:tcPr>
            <w:tcW w:w="3537" w:type="dxa"/>
            <w:gridSpan w:val="3"/>
            <w:tcBorders>
              <w:left w:val="single" w:sz="4" w:space="0" w:color="auto"/>
              <w:bottom w:val="single" w:sz="4" w:space="0" w:color="auto"/>
            </w:tcBorders>
          </w:tcPr>
          <w:p w14:paraId="208F964C" w14:textId="77777777" w:rsidR="00945871" w:rsidRPr="007275DF" w:rsidRDefault="00945871" w:rsidP="005D0DB0">
            <w:pPr>
              <w:pStyle w:val="TAL"/>
              <w:rPr>
                <w:lang w:val="en-US"/>
              </w:rPr>
            </w:pPr>
            <w:r w:rsidRPr="007275DF">
              <w:rPr>
                <w:lang w:eastAsia="ja-JP"/>
              </w:rPr>
              <w:t>EPRE ratio of PDSCH to PDSCH DMRS</w:t>
            </w:r>
          </w:p>
        </w:tc>
        <w:tc>
          <w:tcPr>
            <w:tcW w:w="709" w:type="dxa"/>
            <w:tcBorders>
              <w:bottom w:val="single" w:sz="4" w:space="0" w:color="auto"/>
            </w:tcBorders>
          </w:tcPr>
          <w:p w14:paraId="3F859B88" w14:textId="77777777" w:rsidR="00945871" w:rsidRPr="007275DF" w:rsidRDefault="00945871" w:rsidP="005D0DB0">
            <w:pPr>
              <w:pStyle w:val="TAC"/>
            </w:pPr>
            <w:r w:rsidRPr="007275DF">
              <w:t>dB</w:t>
            </w:r>
          </w:p>
        </w:tc>
        <w:tc>
          <w:tcPr>
            <w:tcW w:w="2696" w:type="dxa"/>
            <w:gridSpan w:val="5"/>
            <w:vMerge/>
          </w:tcPr>
          <w:p w14:paraId="03AC738C" w14:textId="77777777" w:rsidR="00945871" w:rsidRPr="007275DF" w:rsidRDefault="00945871" w:rsidP="005D0DB0">
            <w:pPr>
              <w:pStyle w:val="TAC"/>
            </w:pPr>
          </w:p>
        </w:tc>
      </w:tr>
      <w:tr w:rsidR="00945871" w:rsidRPr="007275DF" w14:paraId="3E69E48C" w14:textId="77777777" w:rsidTr="005D0DB0">
        <w:trPr>
          <w:cantSplit/>
          <w:trHeight w:val="167"/>
          <w:jc w:val="center"/>
        </w:trPr>
        <w:tc>
          <w:tcPr>
            <w:tcW w:w="3537" w:type="dxa"/>
            <w:gridSpan w:val="3"/>
            <w:tcBorders>
              <w:left w:val="single" w:sz="4" w:space="0" w:color="auto"/>
              <w:bottom w:val="single" w:sz="4" w:space="0" w:color="auto"/>
            </w:tcBorders>
          </w:tcPr>
          <w:p w14:paraId="75074677" w14:textId="77777777" w:rsidR="00945871" w:rsidRPr="007275DF" w:rsidRDefault="00945871" w:rsidP="005D0DB0">
            <w:pPr>
              <w:pStyle w:val="TAL"/>
              <w:rPr>
                <w:lang w:val="en-US"/>
              </w:rPr>
            </w:pPr>
            <w:r w:rsidRPr="007275DF">
              <w:rPr>
                <w:lang w:eastAsia="ja-JP"/>
              </w:rPr>
              <w:t>EPRE ratio of OCNG DMRS to SSS</w:t>
            </w:r>
          </w:p>
        </w:tc>
        <w:tc>
          <w:tcPr>
            <w:tcW w:w="709" w:type="dxa"/>
            <w:tcBorders>
              <w:bottom w:val="single" w:sz="4" w:space="0" w:color="auto"/>
            </w:tcBorders>
          </w:tcPr>
          <w:p w14:paraId="33273965" w14:textId="77777777" w:rsidR="00945871" w:rsidRPr="007275DF" w:rsidRDefault="00945871" w:rsidP="005D0DB0">
            <w:pPr>
              <w:pStyle w:val="TAC"/>
            </w:pPr>
            <w:r w:rsidRPr="007275DF">
              <w:t>dB</w:t>
            </w:r>
          </w:p>
        </w:tc>
        <w:tc>
          <w:tcPr>
            <w:tcW w:w="2696" w:type="dxa"/>
            <w:gridSpan w:val="5"/>
            <w:vMerge/>
          </w:tcPr>
          <w:p w14:paraId="02D19C68" w14:textId="77777777" w:rsidR="00945871" w:rsidRPr="007275DF" w:rsidRDefault="00945871" w:rsidP="005D0DB0">
            <w:pPr>
              <w:pStyle w:val="TAC"/>
            </w:pPr>
          </w:p>
        </w:tc>
      </w:tr>
      <w:tr w:rsidR="00945871" w:rsidRPr="007275DF" w14:paraId="281B589A" w14:textId="77777777" w:rsidTr="005D0DB0">
        <w:trPr>
          <w:cantSplit/>
          <w:trHeight w:val="167"/>
          <w:jc w:val="center"/>
        </w:trPr>
        <w:tc>
          <w:tcPr>
            <w:tcW w:w="3537" w:type="dxa"/>
            <w:gridSpan w:val="3"/>
            <w:tcBorders>
              <w:left w:val="single" w:sz="4" w:space="0" w:color="auto"/>
              <w:bottom w:val="single" w:sz="4" w:space="0" w:color="auto"/>
            </w:tcBorders>
          </w:tcPr>
          <w:p w14:paraId="7F71B37D" w14:textId="77777777" w:rsidR="00945871" w:rsidRPr="007275DF" w:rsidRDefault="00945871" w:rsidP="005D0DB0">
            <w:pPr>
              <w:pStyle w:val="TAL"/>
              <w:rPr>
                <w:lang w:val="en-US"/>
              </w:rPr>
            </w:pPr>
            <w:r w:rsidRPr="007275DF">
              <w:rPr>
                <w:lang w:eastAsia="ja-JP"/>
              </w:rPr>
              <w:t>EPRE ratio of OCNG to OCNG DMRS</w:t>
            </w:r>
          </w:p>
        </w:tc>
        <w:tc>
          <w:tcPr>
            <w:tcW w:w="709" w:type="dxa"/>
            <w:tcBorders>
              <w:bottom w:val="single" w:sz="4" w:space="0" w:color="auto"/>
            </w:tcBorders>
          </w:tcPr>
          <w:p w14:paraId="47FFB114" w14:textId="77777777" w:rsidR="00945871" w:rsidRPr="007275DF" w:rsidRDefault="00945871" w:rsidP="005D0DB0">
            <w:pPr>
              <w:pStyle w:val="TAC"/>
            </w:pPr>
            <w:r w:rsidRPr="007275DF">
              <w:t>dB</w:t>
            </w:r>
          </w:p>
        </w:tc>
        <w:tc>
          <w:tcPr>
            <w:tcW w:w="2696" w:type="dxa"/>
            <w:gridSpan w:val="5"/>
            <w:vMerge/>
          </w:tcPr>
          <w:p w14:paraId="3739310C" w14:textId="77777777" w:rsidR="00945871" w:rsidRPr="007275DF" w:rsidRDefault="00945871" w:rsidP="005D0DB0">
            <w:pPr>
              <w:pStyle w:val="TAC"/>
            </w:pPr>
          </w:p>
        </w:tc>
      </w:tr>
      <w:tr w:rsidR="00945871" w:rsidRPr="007275DF" w14:paraId="265655C4" w14:textId="77777777" w:rsidTr="005D0DB0">
        <w:trPr>
          <w:cantSplit/>
          <w:trHeight w:val="108"/>
          <w:jc w:val="center"/>
        </w:trPr>
        <w:tc>
          <w:tcPr>
            <w:tcW w:w="1705" w:type="dxa"/>
          </w:tcPr>
          <w:p w14:paraId="3C22CB1C" w14:textId="77777777" w:rsidR="00945871" w:rsidRPr="007275DF" w:rsidRDefault="00945871" w:rsidP="005D0DB0">
            <w:pPr>
              <w:pStyle w:val="TAL"/>
            </w:pPr>
            <w:r w:rsidRPr="007275DF">
              <w:t>SNR on RLM-RS</w:t>
            </w:r>
          </w:p>
        </w:tc>
        <w:tc>
          <w:tcPr>
            <w:tcW w:w="1832" w:type="dxa"/>
            <w:gridSpan w:val="2"/>
          </w:tcPr>
          <w:p w14:paraId="1DD6CFBC" w14:textId="77777777" w:rsidR="00945871" w:rsidRPr="007275DF" w:rsidRDefault="00945871" w:rsidP="005D0DB0">
            <w:pPr>
              <w:pStyle w:val="TAL"/>
              <w:rPr>
                <w:noProof/>
                <w:lang w:val="it-IT"/>
              </w:rPr>
            </w:pPr>
            <w:r w:rsidRPr="007275DF">
              <w:rPr>
                <w:noProof/>
                <w:lang w:val="it-IT"/>
              </w:rPr>
              <w:t>Config 1</w:t>
            </w:r>
          </w:p>
        </w:tc>
        <w:tc>
          <w:tcPr>
            <w:tcW w:w="709" w:type="dxa"/>
          </w:tcPr>
          <w:p w14:paraId="54EC1B9D" w14:textId="77777777" w:rsidR="00945871" w:rsidRPr="007275DF" w:rsidRDefault="00945871" w:rsidP="005D0DB0">
            <w:pPr>
              <w:pStyle w:val="TAC"/>
            </w:pPr>
            <w:r w:rsidRPr="007275DF">
              <w:t>dB</w:t>
            </w:r>
          </w:p>
        </w:tc>
        <w:tc>
          <w:tcPr>
            <w:tcW w:w="539" w:type="dxa"/>
          </w:tcPr>
          <w:p w14:paraId="00EC3858" w14:textId="77777777" w:rsidR="00945871" w:rsidRPr="007275DF" w:rsidRDefault="00945871" w:rsidP="005D0DB0">
            <w:pPr>
              <w:pStyle w:val="TAC"/>
              <w:rPr>
                <w:noProof/>
              </w:rPr>
            </w:pPr>
            <w:r w:rsidRPr="007275DF">
              <w:rPr>
                <w:rFonts w:eastAsia="MS Mincho"/>
              </w:rPr>
              <w:t>1</w:t>
            </w:r>
          </w:p>
        </w:tc>
        <w:tc>
          <w:tcPr>
            <w:tcW w:w="539" w:type="dxa"/>
          </w:tcPr>
          <w:p w14:paraId="013A4770" w14:textId="77777777" w:rsidR="00945871" w:rsidRPr="007275DF" w:rsidRDefault="00945871" w:rsidP="005D0DB0">
            <w:pPr>
              <w:pStyle w:val="TAC"/>
              <w:rPr>
                <w:noProof/>
              </w:rPr>
            </w:pPr>
            <w:del w:id="65" w:author="Prashant Sharma" w:date="2023-02-13T13:40:00Z">
              <w:r w:rsidRPr="007275DF" w:rsidDel="00654596">
                <w:rPr>
                  <w:rFonts w:eastAsia="MS Mincho"/>
                </w:rPr>
                <w:delText>[</w:delText>
              </w:r>
            </w:del>
            <w:r w:rsidRPr="007275DF">
              <w:rPr>
                <w:rFonts w:eastAsia="MS Mincho"/>
              </w:rPr>
              <w:t>-7</w:t>
            </w:r>
            <w:del w:id="66" w:author="Prashant Sharma" w:date="2023-02-13T13:40:00Z">
              <w:r w:rsidRPr="007275DF" w:rsidDel="00654596">
                <w:rPr>
                  <w:rFonts w:eastAsia="MS Mincho"/>
                </w:rPr>
                <w:delText>]</w:delText>
              </w:r>
            </w:del>
          </w:p>
        </w:tc>
        <w:tc>
          <w:tcPr>
            <w:tcW w:w="539" w:type="dxa"/>
          </w:tcPr>
          <w:p w14:paraId="33D34165" w14:textId="77777777" w:rsidR="00945871" w:rsidRPr="007275DF" w:rsidRDefault="00945871" w:rsidP="005D0DB0">
            <w:pPr>
              <w:pStyle w:val="TAC"/>
              <w:rPr>
                <w:noProof/>
              </w:rPr>
            </w:pPr>
            <w:del w:id="67" w:author="Prashant Sharma" w:date="2023-02-13T13:40:00Z">
              <w:r w:rsidRPr="007275DF" w:rsidDel="00654596">
                <w:rPr>
                  <w:rFonts w:eastAsia="MS Mincho"/>
                </w:rPr>
                <w:delText>[</w:delText>
              </w:r>
            </w:del>
            <w:r w:rsidRPr="007275DF">
              <w:rPr>
                <w:rFonts w:eastAsia="MS Mincho"/>
              </w:rPr>
              <w:t>-15</w:t>
            </w:r>
            <w:del w:id="68" w:author="Prashant Sharma" w:date="2023-02-13T13:41:00Z">
              <w:r w:rsidRPr="007275DF" w:rsidDel="00654596">
                <w:rPr>
                  <w:rFonts w:eastAsia="MS Mincho"/>
                </w:rPr>
                <w:delText>]</w:delText>
              </w:r>
            </w:del>
          </w:p>
        </w:tc>
        <w:tc>
          <w:tcPr>
            <w:tcW w:w="539" w:type="dxa"/>
          </w:tcPr>
          <w:p w14:paraId="4A809D63" w14:textId="77777777" w:rsidR="00945871" w:rsidRPr="007275DF" w:rsidRDefault="00945871" w:rsidP="005D0DB0">
            <w:pPr>
              <w:pStyle w:val="TAC"/>
              <w:rPr>
                <w:noProof/>
              </w:rPr>
            </w:pPr>
            <w:del w:id="69" w:author="Prashant Sharma" w:date="2023-02-13T13:41:00Z">
              <w:r w:rsidRPr="007275DF" w:rsidDel="00654596">
                <w:rPr>
                  <w:noProof/>
                </w:rPr>
                <w:delText>[</w:delText>
              </w:r>
            </w:del>
            <w:r w:rsidRPr="007275DF">
              <w:rPr>
                <w:noProof/>
              </w:rPr>
              <w:t>-4.5</w:t>
            </w:r>
            <w:del w:id="70" w:author="Prashant Sharma" w:date="2023-02-13T13:41:00Z">
              <w:r w:rsidRPr="007275DF" w:rsidDel="00654596">
                <w:rPr>
                  <w:noProof/>
                </w:rPr>
                <w:delText>]</w:delText>
              </w:r>
            </w:del>
          </w:p>
        </w:tc>
        <w:tc>
          <w:tcPr>
            <w:tcW w:w="540" w:type="dxa"/>
          </w:tcPr>
          <w:p w14:paraId="4322BA6A" w14:textId="77777777" w:rsidR="00945871" w:rsidRPr="007275DF" w:rsidRDefault="00945871" w:rsidP="005D0DB0">
            <w:pPr>
              <w:pStyle w:val="TAC"/>
              <w:rPr>
                <w:noProof/>
              </w:rPr>
            </w:pPr>
            <w:r w:rsidRPr="007275DF">
              <w:rPr>
                <w:rFonts w:eastAsia="MS Mincho"/>
              </w:rPr>
              <w:t>1</w:t>
            </w:r>
          </w:p>
        </w:tc>
      </w:tr>
      <w:tr w:rsidR="00945871" w:rsidRPr="007275DF" w14:paraId="15D89903" w14:textId="77777777" w:rsidTr="005D0DB0">
        <w:trPr>
          <w:cantSplit/>
          <w:trHeight w:val="108"/>
          <w:jc w:val="center"/>
        </w:trPr>
        <w:tc>
          <w:tcPr>
            <w:tcW w:w="1705" w:type="dxa"/>
            <w:vAlign w:val="center"/>
          </w:tcPr>
          <w:p w14:paraId="59251133" w14:textId="77777777" w:rsidR="00945871" w:rsidRPr="007275DF" w:rsidRDefault="00945871" w:rsidP="005D0DB0">
            <w:pPr>
              <w:pStyle w:val="TAL"/>
            </w:pPr>
            <w:r w:rsidRPr="007275DF">
              <w:rPr>
                <w:lang w:eastAsia="zh-CN"/>
              </w:rPr>
              <w:t>SNR on other channels and signals</w:t>
            </w:r>
          </w:p>
        </w:tc>
        <w:tc>
          <w:tcPr>
            <w:tcW w:w="1832" w:type="dxa"/>
            <w:gridSpan w:val="2"/>
            <w:vAlign w:val="center"/>
          </w:tcPr>
          <w:p w14:paraId="7E11B8ED" w14:textId="77777777" w:rsidR="00945871" w:rsidRPr="007275DF" w:rsidRDefault="00945871" w:rsidP="005D0DB0">
            <w:pPr>
              <w:pStyle w:val="TAL"/>
              <w:rPr>
                <w:noProof/>
                <w:lang w:val="it-IT"/>
              </w:rPr>
            </w:pPr>
            <w:r w:rsidRPr="007275DF">
              <w:rPr>
                <w:noProof/>
                <w:lang w:val="it-IT"/>
              </w:rPr>
              <w:t>Config 1</w:t>
            </w:r>
          </w:p>
        </w:tc>
        <w:tc>
          <w:tcPr>
            <w:tcW w:w="709" w:type="dxa"/>
            <w:vAlign w:val="center"/>
          </w:tcPr>
          <w:p w14:paraId="08F04F6A" w14:textId="77777777" w:rsidR="00945871" w:rsidRPr="007275DF" w:rsidRDefault="00945871" w:rsidP="005D0DB0">
            <w:pPr>
              <w:pStyle w:val="TAC"/>
            </w:pPr>
            <w:r w:rsidRPr="007275DF">
              <w:t>dB</w:t>
            </w:r>
          </w:p>
        </w:tc>
        <w:tc>
          <w:tcPr>
            <w:tcW w:w="2696" w:type="dxa"/>
            <w:gridSpan w:val="5"/>
            <w:vAlign w:val="center"/>
          </w:tcPr>
          <w:p w14:paraId="06235DF8" w14:textId="77777777" w:rsidR="00945871" w:rsidRPr="007275DF" w:rsidRDefault="00945871" w:rsidP="005D0DB0">
            <w:pPr>
              <w:pStyle w:val="TAC"/>
              <w:rPr>
                <w:noProof/>
              </w:rPr>
            </w:pPr>
            <w:r w:rsidRPr="007275DF">
              <w:t>1</w:t>
            </w:r>
          </w:p>
        </w:tc>
      </w:tr>
      <w:tr w:rsidR="00945871" w:rsidRPr="007275DF" w14:paraId="4A30141A" w14:textId="77777777" w:rsidTr="005D0DB0">
        <w:trPr>
          <w:cantSplit/>
          <w:trHeight w:val="123"/>
          <w:jc w:val="center"/>
        </w:trPr>
        <w:tc>
          <w:tcPr>
            <w:tcW w:w="1705" w:type="dxa"/>
          </w:tcPr>
          <w:p w14:paraId="3172B81F" w14:textId="77777777" w:rsidR="00945871" w:rsidRPr="007275DF" w:rsidRDefault="00945871" w:rsidP="005D0DB0">
            <w:pPr>
              <w:pStyle w:val="TAL"/>
            </w:pPr>
            <w:r w:rsidRPr="004849DD">
              <w:rPr>
                <w:position w:val="-12"/>
              </w:rPr>
              <w:object w:dxaOrig="420" w:dyaOrig="360" w14:anchorId="74292B4C">
                <v:shape id="_x0000_i1026" type="#_x0000_t75" style="width:20.5pt;height:20.5pt" o:ole="" fillcolor="window">
                  <v:imagedata r:id="rId12" o:title=""/>
                </v:shape>
                <o:OLEObject Type="Embed" ProgID="Equation.3" ShapeID="_x0000_i1026" DrawAspect="Content" ObjectID="_1739327405" r:id="rId15"/>
              </w:object>
            </w:r>
          </w:p>
        </w:tc>
        <w:tc>
          <w:tcPr>
            <w:tcW w:w="1832" w:type="dxa"/>
            <w:gridSpan w:val="2"/>
          </w:tcPr>
          <w:p w14:paraId="190E414D" w14:textId="77777777" w:rsidR="00945871" w:rsidRPr="007275DF" w:rsidRDefault="00945871" w:rsidP="005D0DB0">
            <w:pPr>
              <w:pStyle w:val="TAL"/>
              <w:rPr>
                <w:noProof/>
                <w:lang w:val="it-IT"/>
              </w:rPr>
            </w:pPr>
            <w:r w:rsidRPr="007275DF">
              <w:rPr>
                <w:noProof/>
                <w:lang w:val="it-IT"/>
              </w:rPr>
              <w:t>Config 1</w:t>
            </w:r>
          </w:p>
        </w:tc>
        <w:tc>
          <w:tcPr>
            <w:tcW w:w="709" w:type="dxa"/>
          </w:tcPr>
          <w:p w14:paraId="52EBD7C0" w14:textId="77777777" w:rsidR="00945871" w:rsidRPr="007275DF" w:rsidRDefault="00945871" w:rsidP="005D0DB0">
            <w:pPr>
              <w:pStyle w:val="TAC"/>
            </w:pPr>
            <w:r w:rsidRPr="007275DF">
              <w:t>dBm/SCS</w:t>
            </w:r>
          </w:p>
        </w:tc>
        <w:tc>
          <w:tcPr>
            <w:tcW w:w="2696" w:type="dxa"/>
            <w:gridSpan w:val="5"/>
            <w:vAlign w:val="center"/>
          </w:tcPr>
          <w:p w14:paraId="3CC0C41B" w14:textId="77777777" w:rsidR="00945871" w:rsidRPr="007275DF" w:rsidRDefault="00945871" w:rsidP="005D0DB0">
            <w:pPr>
              <w:pStyle w:val="TAC"/>
            </w:pPr>
            <w:r w:rsidRPr="007275DF">
              <w:t>-95</w:t>
            </w:r>
          </w:p>
        </w:tc>
      </w:tr>
      <w:tr w:rsidR="00945871" w:rsidRPr="007275DF" w14:paraId="392CC7EB" w14:textId="77777777" w:rsidTr="005D0DB0">
        <w:trPr>
          <w:cantSplit/>
          <w:trHeight w:val="204"/>
          <w:jc w:val="center"/>
        </w:trPr>
        <w:tc>
          <w:tcPr>
            <w:tcW w:w="3537" w:type="dxa"/>
            <w:gridSpan w:val="3"/>
          </w:tcPr>
          <w:p w14:paraId="3180108C" w14:textId="77777777" w:rsidR="00945871" w:rsidRPr="007275DF" w:rsidRDefault="00945871" w:rsidP="005D0DB0">
            <w:pPr>
              <w:pStyle w:val="TAL"/>
            </w:pPr>
            <w:r w:rsidRPr="007275DF">
              <w:rPr>
                <w:rFonts w:eastAsia="?? ??"/>
              </w:rPr>
              <w:t>Propagation condition</w:t>
            </w:r>
          </w:p>
        </w:tc>
        <w:tc>
          <w:tcPr>
            <w:tcW w:w="709" w:type="dxa"/>
          </w:tcPr>
          <w:p w14:paraId="1907A24E" w14:textId="77777777" w:rsidR="00945871" w:rsidRPr="007275DF" w:rsidRDefault="00945871" w:rsidP="005D0DB0">
            <w:pPr>
              <w:pStyle w:val="TAC"/>
            </w:pPr>
          </w:p>
        </w:tc>
        <w:tc>
          <w:tcPr>
            <w:tcW w:w="2696" w:type="dxa"/>
            <w:gridSpan w:val="5"/>
          </w:tcPr>
          <w:p w14:paraId="54EA3CD6" w14:textId="77777777" w:rsidR="00945871" w:rsidRPr="007275DF" w:rsidRDefault="00945871" w:rsidP="005D0DB0">
            <w:pPr>
              <w:pStyle w:val="TAC"/>
              <w:rPr>
                <w:rFonts w:eastAsia="MS Mincho"/>
              </w:rPr>
            </w:pPr>
            <w:r w:rsidRPr="007275DF">
              <w:rPr>
                <w:rFonts w:eastAsia="MS Mincho"/>
              </w:rPr>
              <w:t>TDL-C 300ns 100Hz</w:t>
            </w:r>
          </w:p>
        </w:tc>
      </w:tr>
      <w:tr w:rsidR="00945871" w:rsidRPr="007275DF" w14:paraId="73478C7D" w14:textId="77777777" w:rsidTr="005D0DB0">
        <w:trPr>
          <w:cantSplit/>
          <w:trHeight w:val="1609"/>
          <w:jc w:val="center"/>
        </w:trPr>
        <w:tc>
          <w:tcPr>
            <w:tcW w:w="6942" w:type="dxa"/>
            <w:gridSpan w:val="9"/>
          </w:tcPr>
          <w:p w14:paraId="05FE449D" w14:textId="77777777" w:rsidR="00945871" w:rsidRPr="007275DF" w:rsidRDefault="00945871" w:rsidP="005D0DB0">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069ADE08" w14:textId="77777777" w:rsidR="00945871" w:rsidRPr="007275DF" w:rsidRDefault="00945871" w:rsidP="005D0DB0">
            <w:pPr>
              <w:pStyle w:val="TAN"/>
            </w:pPr>
            <w:r w:rsidRPr="007275DF">
              <w:t>NOTE 2:</w:t>
            </w:r>
            <w:r w:rsidRPr="007275DF">
              <w:tab/>
              <w:t>The signal contains PDCCH for UEs other than the device under test as part of OCNG.</w:t>
            </w:r>
          </w:p>
          <w:p w14:paraId="7E4485B6" w14:textId="77777777" w:rsidR="00945871" w:rsidRPr="007275DF" w:rsidRDefault="00945871" w:rsidP="005D0DB0">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25CA88C9" w14:textId="77777777" w:rsidR="00945871" w:rsidRPr="007275DF" w:rsidRDefault="00945871" w:rsidP="005D0DB0">
            <w:pPr>
              <w:pStyle w:val="TAN"/>
            </w:pPr>
            <w:r w:rsidRPr="007275DF">
              <w:t>NOTE 4:</w:t>
            </w:r>
            <w:r w:rsidRPr="007275DF">
              <w:tab/>
              <w:t>The SNR in time periods T1, T2, T3, T4 and T5 is denoted as SNR1, SNR2, SNR3, SNR4 and SNR5 respectively in Figure A.11.4.1.3.1-1.</w:t>
            </w:r>
          </w:p>
          <w:p w14:paraId="65EE4FA0" w14:textId="77777777" w:rsidR="00945871" w:rsidRDefault="00945871" w:rsidP="005D0DB0">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02718758" w14:textId="77777777" w:rsidR="00945871" w:rsidRPr="007275DF" w:rsidRDefault="00945871" w:rsidP="005D0DB0">
            <w:pPr>
              <w:pStyle w:val="TAN"/>
              <w:rPr>
                <w:snapToGrid w:val="0"/>
              </w:rPr>
            </w:pPr>
            <w:r w:rsidRPr="0000267D">
              <w:rPr>
                <w:snapToGrid w:val="0"/>
              </w:rPr>
              <w:t xml:space="preserve">NOTE 6: </w:t>
            </w:r>
            <w:r w:rsidRPr="007275DF">
              <w:tab/>
            </w:r>
            <w:r w:rsidRPr="0000267D">
              <w:rPr>
                <w:snapToGrid w:val="0"/>
              </w:rPr>
              <w:t>For UE supporting semi-static channel access and network configuring semi-static channel occupancy.</w:t>
            </w:r>
          </w:p>
          <w:p w14:paraId="5861E2C1" w14:textId="77777777" w:rsidR="00945871" w:rsidRPr="0000267D" w:rsidRDefault="00945871" w:rsidP="005D0DB0">
            <w:pPr>
              <w:pStyle w:val="TAN"/>
              <w:rPr>
                <w:snapToGrid w:val="0"/>
              </w:rPr>
            </w:pPr>
            <w:r w:rsidRPr="0000267D">
              <w:rPr>
                <w:snapToGrid w:val="0"/>
              </w:rPr>
              <w:t>NOTE 7:</w:t>
            </w:r>
            <w:r w:rsidRPr="007275DF">
              <w:t xml:space="preserve"> </w:t>
            </w:r>
            <w:r w:rsidRPr="007275DF">
              <w:tab/>
            </w:r>
            <w:r w:rsidRPr="0000267D">
              <w:rPr>
                <w:snapToGrid w:val="0"/>
              </w:rPr>
              <w:t>For UE supporting dynamic channel access and network configuring dynamic channel occupancy.</w:t>
            </w:r>
          </w:p>
          <w:p w14:paraId="3E44F143" w14:textId="77777777" w:rsidR="00945871" w:rsidRDefault="00945871" w:rsidP="005D0DB0">
            <w:pPr>
              <w:pStyle w:val="TAN"/>
              <w:rPr>
                <w:snapToGrid w:val="0"/>
              </w:rPr>
            </w:pPr>
            <w:r w:rsidRPr="0000267D">
              <w:rPr>
                <w:snapToGrid w:val="0"/>
              </w:rPr>
              <w:t xml:space="preserve">NOTE 8: </w:t>
            </w:r>
            <w:r w:rsidRPr="007275DF">
              <w:tab/>
            </w:r>
            <w:r w:rsidRPr="0000267D">
              <w:rPr>
                <w:snapToGrid w:val="0"/>
              </w:rPr>
              <w:t>For UE supporting both semi-static and dynamic channel access, the UE can be tested under dynamic channel occupancy only.</w:t>
            </w:r>
          </w:p>
          <w:p w14:paraId="75E87E70" w14:textId="77777777" w:rsidR="00945871" w:rsidRPr="007275DF" w:rsidRDefault="00945871" w:rsidP="005D0DB0">
            <w:pPr>
              <w:pStyle w:val="TAN"/>
            </w:pPr>
            <w:r>
              <w:rPr>
                <w:snapToGrid w:val="0"/>
              </w:rPr>
              <w:t>NOTE 9:</w:t>
            </w:r>
            <w:r>
              <w:rPr>
                <w:snapToGrid w:val="0"/>
              </w:rPr>
              <w:tab/>
              <w:t>As defined in Table 8.1A.2.2-1.</w:t>
            </w:r>
          </w:p>
        </w:tc>
      </w:tr>
    </w:tbl>
    <w:p w14:paraId="1AE596B7" w14:textId="77777777" w:rsidR="00945871" w:rsidRPr="007275DF" w:rsidRDefault="00945871" w:rsidP="00945871"/>
    <w:p w14:paraId="74D3B555" w14:textId="77777777" w:rsidR="00945871" w:rsidRPr="007275DF" w:rsidRDefault="00945871" w:rsidP="00945871">
      <w:pPr>
        <w:pStyle w:val="TH"/>
      </w:pPr>
      <w:r w:rsidRPr="007275DF">
        <w:rPr>
          <w:noProof/>
          <w:lang w:val="en-US" w:eastAsia="zh-CN"/>
        </w:rPr>
        <w:drawing>
          <wp:inline distT="0" distB="0" distL="0" distR="0" wp14:anchorId="6D38FAE1" wp14:editId="3DFD8C6A">
            <wp:extent cx="5653833" cy="2880000"/>
            <wp:effectExtent l="0" t="0" r="4445" b="0"/>
            <wp:docPr id="2947" name="圖片 3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7" name="圖片 36" descr="Diagram&#10;&#10;Description automatically generated"/>
                    <pic:cNvPicPr/>
                  </pic:nvPicPr>
                  <pic:blipFill>
                    <a:blip r:embed="rId16" cstate="print"/>
                    <a:stretch>
                      <a:fillRect/>
                    </a:stretch>
                  </pic:blipFill>
                  <pic:spPr>
                    <a:xfrm>
                      <a:off x="0" y="0"/>
                      <a:ext cx="5653833" cy="2880000"/>
                    </a:xfrm>
                    <a:prstGeom prst="rect">
                      <a:avLst/>
                    </a:prstGeom>
                  </pic:spPr>
                </pic:pic>
              </a:graphicData>
            </a:graphic>
          </wp:inline>
        </w:drawing>
      </w:r>
    </w:p>
    <w:p w14:paraId="78E06953" w14:textId="77777777" w:rsidR="00945871" w:rsidRPr="007275DF" w:rsidRDefault="00945871" w:rsidP="00945871">
      <w:pPr>
        <w:pStyle w:val="TF"/>
        <w:rPr>
          <w:lang w:val="en-US"/>
        </w:rPr>
      </w:pPr>
      <w:r w:rsidRPr="007275DF">
        <w:rPr>
          <w:lang w:val="en-US"/>
        </w:rPr>
        <w:t>Figure A.11.4.1.3.1-1: SNR variation for in-sync testing.</w:t>
      </w:r>
    </w:p>
    <w:p w14:paraId="54358146" w14:textId="77777777" w:rsidR="00945871" w:rsidRPr="007275DF" w:rsidRDefault="00945871" w:rsidP="00945871"/>
    <w:p w14:paraId="23AD3877" w14:textId="77777777" w:rsidR="00945871" w:rsidRPr="007275DF" w:rsidRDefault="00945871" w:rsidP="00945871">
      <w:pPr>
        <w:pStyle w:val="Heading5"/>
        <w:rPr>
          <w:snapToGrid w:val="0"/>
          <w:lang w:eastAsia="zh-CN"/>
        </w:rPr>
      </w:pPr>
      <w:r w:rsidRPr="007275DF">
        <w:rPr>
          <w:snapToGrid w:val="0"/>
          <w:lang w:eastAsia="zh-CN"/>
        </w:rPr>
        <w:t>A.11.4.1.3.2</w:t>
      </w:r>
      <w:r w:rsidRPr="007275DF">
        <w:rPr>
          <w:snapToGrid w:val="0"/>
          <w:lang w:eastAsia="zh-CN"/>
        </w:rPr>
        <w:tab/>
        <w:t>Test requirements</w:t>
      </w:r>
    </w:p>
    <w:p w14:paraId="475C057F" w14:textId="77777777" w:rsidR="00945871" w:rsidRDefault="00945871" w:rsidP="00945871">
      <w:r w:rsidRPr="007275DF">
        <w:t>The UE behaviour in each test during time durations T1, T2, T3, T4 and T5 shall be as follows:</w:t>
      </w:r>
    </w:p>
    <w:p w14:paraId="304BB1EE" w14:textId="77777777" w:rsidR="00945871" w:rsidRPr="007275DF" w:rsidRDefault="00945871" w:rsidP="00945871">
      <w:pPr>
        <w:pStyle w:val="B1"/>
      </w:pPr>
      <w:r>
        <w:t>-</w:t>
      </w:r>
      <w:r>
        <w:tab/>
      </w:r>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62F5B44D" w14:textId="77777777" w:rsidR="00945871" w:rsidRPr="007275DF" w:rsidRDefault="00945871" w:rsidP="00945871">
      <w:r w:rsidRPr="007275DF">
        <w:t>The rate of correct events observed during repeated tests shall be at least 90%.</w:t>
      </w:r>
    </w:p>
    <w:p w14:paraId="0712DAB3" w14:textId="77777777" w:rsidR="00945871" w:rsidRPr="007275DF" w:rsidRDefault="00945871" w:rsidP="00945871"/>
    <w:p w14:paraId="795CA7A4" w14:textId="0C057371" w:rsidR="00945871" w:rsidRPr="007275DF" w:rsidRDefault="00945871" w:rsidP="00945871">
      <w:pPr>
        <w:pStyle w:val="Heading4"/>
      </w:pPr>
      <w:r w:rsidRPr="007275DF">
        <w:t>A.11.4.1.4</w:t>
      </w:r>
      <w:r w:rsidRPr="007275DF">
        <w:tab/>
      </w:r>
      <w:del w:id="71" w:author="Prashant Sharma" w:date="2023-02-17T14:00:00Z">
        <w:r w:rsidRPr="007275DF" w:rsidDel="00945871">
          <w:delText>Radio link monitoring out-of-sync test for PCell configured with SSB-based RLM RS in DRX mode</w:delText>
        </w:r>
      </w:del>
      <w:ins w:id="72" w:author="Prashant Sharma" w:date="2023-02-17T14:00:00Z">
        <w:r>
          <w:t>Void</w:t>
        </w:r>
      </w:ins>
    </w:p>
    <w:p w14:paraId="72983BA1" w14:textId="450AA681" w:rsidR="00945871" w:rsidRPr="007275DF" w:rsidRDefault="00945871" w:rsidP="00945871">
      <w:pPr>
        <w:pStyle w:val="Heading5"/>
        <w:rPr>
          <w:snapToGrid w:val="0"/>
          <w:lang w:eastAsia="zh-CN"/>
        </w:rPr>
      </w:pPr>
      <w:r w:rsidRPr="007275DF">
        <w:rPr>
          <w:snapToGrid w:val="0"/>
          <w:lang w:eastAsia="zh-CN"/>
        </w:rPr>
        <w:t>A.11.4.1.4.1</w:t>
      </w:r>
      <w:r w:rsidRPr="007275DF">
        <w:rPr>
          <w:snapToGrid w:val="0"/>
          <w:lang w:eastAsia="zh-CN"/>
        </w:rPr>
        <w:tab/>
      </w:r>
      <w:del w:id="73" w:author="Prashant Sharma" w:date="2023-02-17T14:00:00Z">
        <w:r w:rsidRPr="007275DF" w:rsidDel="00945871">
          <w:rPr>
            <w:snapToGrid w:val="0"/>
            <w:lang w:eastAsia="zh-CN"/>
          </w:rPr>
          <w:delText>Test purpose and environment</w:delText>
        </w:r>
      </w:del>
      <w:ins w:id="74" w:author="Prashant Sharma" w:date="2023-02-17T14:00:00Z">
        <w:r>
          <w:rPr>
            <w:snapToGrid w:val="0"/>
            <w:lang w:eastAsia="zh-CN"/>
          </w:rPr>
          <w:t>Void</w:t>
        </w:r>
      </w:ins>
    </w:p>
    <w:p w14:paraId="553495D5" w14:textId="59077975" w:rsidR="00945871" w:rsidRPr="007275DF" w:rsidRDefault="00945871" w:rsidP="00945871">
      <w:pPr>
        <w:pStyle w:val="Heading5"/>
      </w:pPr>
      <w:r w:rsidRPr="007275DF">
        <w:rPr>
          <w:snapToGrid w:val="0"/>
          <w:lang w:eastAsia="zh-CN"/>
        </w:rPr>
        <w:t>A.11.4.1.4.2</w:t>
      </w:r>
      <w:r w:rsidRPr="007275DF">
        <w:rPr>
          <w:snapToGrid w:val="0"/>
          <w:lang w:eastAsia="zh-CN"/>
        </w:rPr>
        <w:tab/>
      </w:r>
      <w:del w:id="75" w:author="Prashant Sharma" w:date="2023-02-17T14:00:00Z">
        <w:r w:rsidRPr="007275DF" w:rsidDel="00945871">
          <w:rPr>
            <w:snapToGrid w:val="0"/>
            <w:lang w:eastAsia="zh-CN"/>
          </w:rPr>
          <w:delText>Test requirements</w:delText>
        </w:r>
      </w:del>
      <w:ins w:id="76" w:author="Prashant Sharma" w:date="2023-02-17T14:00:00Z">
        <w:r>
          <w:rPr>
            <w:snapToGrid w:val="0"/>
            <w:lang w:eastAsia="zh-CN"/>
          </w:rPr>
          <w:t>Void</w:t>
        </w:r>
      </w:ins>
    </w:p>
    <w:p w14:paraId="5D650071" w14:textId="77777777" w:rsidR="00945871" w:rsidRPr="007275DF" w:rsidRDefault="00945871" w:rsidP="00945871"/>
    <w:p w14:paraId="06CED6C1" w14:textId="568BE9C0" w:rsidR="00945871" w:rsidRPr="007275DF" w:rsidRDefault="00945871" w:rsidP="00945871">
      <w:pPr>
        <w:pStyle w:val="Heading4"/>
      </w:pPr>
      <w:r w:rsidRPr="007275DF">
        <w:t>A.11.4.1.5</w:t>
      </w:r>
      <w:r w:rsidRPr="007275DF">
        <w:tab/>
      </w:r>
      <w:del w:id="77" w:author="Prashant Sharma" w:date="2023-02-17T14:00:00Z">
        <w:r w:rsidRPr="007275DF" w:rsidDel="00945871">
          <w:delText>Radio link monitoring in-sync test for PCell configured with SSB-based RLM RS in DRX mode</w:delText>
        </w:r>
      </w:del>
      <w:ins w:id="78" w:author="Prashant Sharma" w:date="2023-02-17T14:00:00Z">
        <w:r>
          <w:t>Void</w:t>
        </w:r>
      </w:ins>
    </w:p>
    <w:p w14:paraId="48116C93" w14:textId="50096C5A" w:rsidR="00945871" w:rsidRPr="007275DF" w:rsidRDefault="00945871" w:rsidP="00945871">
      <w:pPr>
        <w:pStyle w:val="Heading5"/>
        <w:rPr>
          <w:snapToGrid w:val="0"/>
          <w:lang w:eastAsia="zh-CN"/>
        </w:rPr>
      </w:pPr>
      <w:r w:rsidRPr="007275DF">
        <w:rPr>
          <w:snapToGrid w:val="0"/>
          <w:lang w:eastAsia="zh-CN"/>
        </w:rPr>
        <w:t>A.11.4.1.5.1</w:t>
      </w:r>
      <w:r w:rsidRPr="007275DF">
        <w:rPr>
          <w:snapToGrid w:val="0"/>
          <w:lang w:eastAsia="zh-CN"/>
        </w:rPr>
        <w:tab/>
      </w:r>
      <w:del w:id="79" w:author="Prashant Sharma" w:date="2023-02-17T13:59:00Z">
        <w:r w:rsidRPr="007275DF" w:rsidDel="00945871">
          <w:rPr>
            <w:snapToGrid w:val="0"/>
            <w:lang w:eastAsia="zh-CN"/>
          </w:rPr>
          <w:delText>Test purpose and environment</w:delText>
        </w:r>
      </w:del>
      <w:ins w:id="80" w:author="Prashant Sharma" w:date="2023-02-17T13:59:00Z">
        <w:r>
          <w:rPr>
            <w:snapToGrid w:val="0"/>
            <w:lang w:eastAsia="zh-CN"/>
          </w:rPr>
          <w:t>Void</w:t>
        </w:r>
      </w:ins>
    </w:p>
    <w:p w14:paraId="5F7F21A9" w14:textId="71D9BFD7" w:rsidR="00945871" w:rsidRPr="007275DF" w:rsidRDefault="00945871" w:rsidP="00945871">
      <w:pPr>
        <w:pStyle w:val="Heading5"/>
      </w:pPr>
      <w:r w:rsidRPr="007275DF">
        <w:rPr>
          <w:snapToGrid w:val="0"/>
          <w:lang w:eastAsia="zh-CN"/>
        </w:rPr>
        <w:t>A.11.4.1.5.2</w:t>
      </w:r>
      <w:r w:rsidRPr="007275DF">
        <w:rPr>
          <w:snapToGrid w:val="0"/>
          <w:lang w:eastAsia="zh-CN"/>
        </w:rPr>
        <w:tab/>
      </w:r>
      <w:del w:id="81" w:author="Prashant Sharma" w:date="2023-02-17T13:59:00Z">
        <w:r w:rsidRPr="007275DF" w:rsidDel="00945871">
          <w:rPr>
            <w:snapToGrid w:val="0"/>
            <w:lang w:eastAsia="zh-CN"/>
          </w:rPr>
          <w:delText>Test requirements</w:delText>
        </w:r>
      </w:del>
      <w:ins w:id="82" w:author="Prashant Sharma" w:date="2023-02-17T13:59:00Z">
        <w:r>
          <w:rPr>
            <w:snapToGrid w:val="0"/>
            <w:lang w:eastAsia="zh-CN"/>
          </w:rPr>
          <w:t>Void</w:t>
        </w:r>
      </w:ins>
    </w:p>
    <w:p w14:paraId="2B3B3D91" w14:textId="77777777" w:rsidR="00945871" w:rsidRPr="007275DF" w:rsidRDefault="00945871" w:rsidP="00945871"/>
    <w:p w14:paraId="1AB5B01B" w14:textId="77777777" w:rsidR="00945871" w:rsidRDefault="00945871" w:rsidP="00945871">
      <w:pPr>
        <w:rPr>
          <w:noProof/>
        </w:rPr>
      </w:pPr>
    </w:p>
    <w:p w14:paraId="76131F2D" w14:textId="7C974322" w:rsidR="00DC6EAD" w:rsidRDefault="00DC6EAD" w:rsidP="00DC6EAD">
      <w:pPr>
        <w:pStyle w:val="Heading4"/>
        <w:ind w:left="0" w:firstLine="0"/>
        <w:jc w:val="center"/>
      </w:pPr>
      <w:r>
        <w:rPr>
          <w:highlight w:val="yellow"/>
        </w:rPr>
        <w:t>End</w:t>
      </w:r>
      <w:r w:rsidRPr="00DC6EAD">
        <w:rPr>
          <w:highlight w:val="yellow"/>
        </w:rPr>
        <w:t xml:space="preserve"> of change 1</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A0B4C" w14:textId="77777777" w:rsidR="006A02BF" w:rsidRDefault="006A02BF">
      <w:r>
        <w:separator/>
      </w:r>
    </w:p>
  </w:endnote>
  <w:endnote w:type="continuationSeparator" w:id="0">
    <w:p w14:paraId="56252547" w14:textId="77777777" w:rsidR="006A02BF" w:rsidRDefault="006A0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8303C" w14:textId="77777777" w:rsidR="006A02BF" w:rsidRDefault="006A02BF">
      <w:r>
        <w:separator/>
      </w:r>
    </w:p>
  </w:footnote>
  <w:footnote w:type="continuationSeparator" w:id="0">
    <w:p w14:paraId="6E16C6E5" w14:textId="77777777" w:rsidR="006A02BF" w:rsidRDefault="006A0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08F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E8C0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E450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4972"/>
    <w:rsid w:val="00133B48"/>
    <w:rsid w:val="00145D43"/>
    <w:rsid w:val="00187B91"/>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0275"/>
    <w:rsid w:val="003609EF"/>
    <w:rsid w:val="0036231A"/>
    <w:rsid w:val="00374DD4"/>
    <w:rsid w:val="003E1A36"/>
    <w:rsid w:val="00410371"/>
    <w:rsid w:val="004242F1"/>
    <w:rsid w:val="004B75B7"/>
    <w:rsid w:val="004E126F"/>
    <w:rsid w:val="0051580D"/>
    <w:rsid w:val="00547111"/>
    <w:rsid w:val="00592D74"/>
    <w:rsid w:val="005E2C44"/>
    <w:rsid w:val="00621188"/>
    <w:rsid w:val="006257ED"/>
    <w:rsid w:val="00665C47"/>
    <w:rsid w:val="00695808"/>
    <w:rsid w:val="006A02BF"/>
    <w:rsid w:val="006B46FB"/>
    <w:rsid w:val="006E21FB"/>
    <w:rsid w:val="007176FF"/>
    <w:rsid w:val="00746982"/>
    <w:rsid w:val="00792342"/>
    <w:rsid w:val="007977A8"/>
    <w:rsid w:val="007A4207"/>
    <w:rsid w:val="007B512A"/>
    <w:rsid w:val="007C2097"/>
    <w:rsid w:val="007D337D"/>
    <w:rsid w:val="007D6A07"/>
    <w:rsid w:val="007F7259"/>
    <w:rsid w:val="008040A8"/>
    <w:rsid w:val="008279FA"/>
    <w:rsid w:val="008626E7"/>
    <w:rsid w:val="00870EE7"/>
    <w:rsid w:val="008863B9"/>
    <w:rsid w:val="008A288C"/>
    <w:rsid w:val="008A45A6"/>
    <w:rsid w:val="008F3789"/>
    <w:rsid w:val="008F686C"/>
    <w:rsid w:val="009148DE"/>
    <w:rsid w:val="00941E30"/>
    <w:rsid w:val="00945871"/>
    <w:rsid w:val="009777D9"/>
    <w:rsid w:val="00991B88"/>
    <w:rsid w:val="009A5753"/>
    <w:rsid w:val="009A579D"/>
    <w:rsid w:val="009D7B1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4FB5"/>
    <w:rsid w:val="00D66520"/>
    <w:rsid w:val="00DC6EAD"/>
    <w:rsid w:val="00DE34CF"/>
    <w:rsid w:val="00E13F3D"/>
    <w:rsid w:val="00E34898"/>
    <w:rsid w:val="00EB09B7"/>
    <w:rsid w:val="00ED04D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45871"/>
    <w:rPr>
      <w:rFonts w:ascii="Arial" w:hAnsi="Arial"/>
      <w:sz w:val="18"/>
      <w:lang w:val="en-GB" w:eastAsia="en-US"/>
    </w:rPr>
  </w:style>
  <w:style w:type="character" w:customStyle="1" w:styleId="TACChar">
    <w:name w:val="TAC Char"/>
    <w:link w:val="TAC"/>
    <w:qFormat/>
    <w:rsid w:val="00945871"/>
    <w:rPr>
      <w:rFonts w:ascii="Arial" w:hAnsi="Arial"/>
      <w:sz w:val="18"/>
      <w:lang w:val="en-GB" w:eastAsia="en-US"/>
    </w:rPr>
  </w:style>
  <w:style w:type="character" w:customStyle="1" w:styleId="TAHCar">
    <w:name w:val="TAH Car"/>
    <w:link w:val="TAH"/>
    <w:qFormat/>
    <w:rsid w:val="00945871"/>
    <w:rPr>
      <w:rFonts w:ascii="Arial" w:hAnsi="Arial"/>
      <w:b/>
      <w:sz w:val="18"/>
      <w:lang w:val="en-GB" w:eastAsia="en-US"/>
    </w:rPr>
  </w:style>
  <w:style w:type="character" w:customStyle="1" w:styleId="B1Char">
    <w:name w:val="B1 Char"/>
    <w:link w:val="B1"/>
    <w:qFormat/>
    <w:rsid w:val="00945871"/>
    <w:rPr>
      <w:rFonts w:ascii="Times New Roman" w:hAnsi="Times New Roman"/>
      <w:lang w:val="en-GB" w:eastAsia="en-US"/>
    </w:rPr>
  </w:style>
  <w:style w:type="character" w:customStyle="1" w:styleId="THChar">
    <w:name w:val="TH Char"/>
    <w:link w:val="TH"/>
    <w:qFormat/>
    <w:rsid w:val="00945871"/>
    <w:rPr>
      <w:rFonts w:ascii="Arial" w:hAnsi="Arial"/>
      <w:b/>
      <w:lang w:val="en-GB" w:eastAsia="en-US"/>
    </w:rPr>
  </w:style>
  <w:style w:type="character" w:customStyle="1" w:styleId="TANChar">
    <w:name w:val="TAN Char"/>
    <w:link w:val="TAN"/>
    <w:qFormat/>
    <w:rsid w:val="00945871"/>
    <w:rPr>
      <w:rFonts w:ascii="Arial" w:hAnsi="Arial"/>
      <w:sz w:val="18"/>
      <w:lang w:val="en-GB" w:eastAsia="en-US"/>
    </w:rPr>
  </w:style>
  <w:style w:type="character" w:customStyle="1" w:styleId="TFChar">
    <w:name w:val="TF Char"/>
    <w:link w:val="TF"/>
    <w:qFormat/>
    <w:rsid w:val="00945871"/>
    <w:rPr>
      <w:rFonts w:ascii="Arial" w:hAnsi="Arial"/>
      <w:b/>
      <w:lang w:val="en-GB" w:eastAsia="en-US"/>
    </w:rPr>
  </w:style>
  <w:style w:type="paragraph" w:styleId="Revision">
    <w:name w:val="Revision"/>
    <w:hidden/>
    <w:uiPriority w:val="99"/>
    <w:semiHidden/>
    <w:rsid w:val="009458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43</TotalTime>
  <Pages>12</Pages>
  <Words>2415</Words>
  <Characters>13771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19</cp:revision>
  <cp:lastPrinted>1900-01-01T08:00:00Z</cp:lastPrinted>
  <dcterms:created xsi:type="dcterms:W3CDTF">2020-02-03T08:32:00Z</dcterms:created>
  <dcterms:modified xsi:type="dcterms:W3CDTF">2023-03-03T13:40:00Z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R4-2302683</vt:lpwstr>
  </property>
  <property fmtid="{D5CDD505-2E9C-101B-9397-08002B2CF9AE}" pid="10" name="Spec#">
    <vt:lpwstr>38.133</vt:lpwstr>
  </property>
  <property fmtid="{D5CDD505-2E9C-101B-9397-08002B2CF9AE}" pid="11" name="Cr#">
    <vt:lpwstr>3066</vt:lpwstr>
  </property>
  <property fmtid="{D5CDD505-2E9C-101B-9397-08002B2CF9AE}" pid="12" name="Revision">
    <vt:lpwstr>-</vt:lpwstr>
  </property>
  <property fmtid="{D5CDD505-2E9C-101B-9397-08002B2CF9AE}" pid="13" name="Version">
    <vt:lpwstr>16.14.0</vt:lpwstr>
  </property>
  <property fmtid="{D5CDD505-2E9C-101B-9397-08002B2CF9AE}" pid="14" name="CrTitle">
    <vt:lpwstr>CR on RLM OOS and IS tests with no DRX in NR-U standalone mode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NR_unlic-Perf</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